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76B553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w:t>
        </w:r>
        <w:r w:rsidR="00A94848">
          <w:rPr>
            <w:b/>
            <w:i/>
            <w:noProof/>
            <w:sz w:val="28"/>
          </w:rPr>
          <w:t>-</w:t>
        </w:r>
        <w:r w:rsidR="00A94848" w:rsidRPr="00A94848">
          <w:rPr>
            <w:b/>
            <w:i/>
            <w:noProof/>
            <w:sz w:val="28"/>
          </w:rPr>
          <w:t>233973</w:t>
        </w:r>
      </w:fldSimple>
      <w:r w:rsidR="00575706" w:rsidRPr="00575706">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2421" w:rsidR="001E41F3" w:rsidRPr="00410371" w:rsidRDefault="00534BCE" w:rsidP="00FF5C42">
            <w:pPr>
              <w:pStyle w:val="CRCoverPage"/>
              <w:spacing w:after="0"/>
              <w:jc w:val="center"/>
              <w:rPr>
                <w:noProof/>
              </w:rPr>
            </w:pPr>
            <w:r w:rsidRPr="00534BCE">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FC4532">
              <w:rPr>
                <w:b/>
                <w:sz w:val="28"/>
              </w:rPr>
              <w:t>1</w:t>
            </w:r>
            <w:r w:rsidR="00403A09" w:rsidRPr="00FC4532">
              <w:rPr>
                <w:b/>
                <w:sz w:val="28"/>
              </w:rPr>
              <w:t>7</w:t>
            </w:r>
            <w:r w:rsidRPr="00FC4532">
              <w:rPr>
                <w:b/>
                <w:sz w:val="28"/>
              </w:rPr>
              <w:t>.</w:t>
            </w:r>
            <w:r w:rsidR="00D40144" w:rsidRPr="00FC4532">
              <w:rPr>
                <w:b/>
                <w:sz w:val="28"/>
              </w:rPr>
              <w:t>3</w:t>
            </w:r>
            <w:r w:rsidRPr="00FC453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DFB0" w:rsidR="001E41F3" w:rsidRDefault="00D40144">
            <w:pPr>
              <w:pStyle w:val="CRCoverPage"/>
              <w:spacing w:after="0"/>
              <w:ind w:left="100"/>
              <w:rPr>
                <w:noProof/>
              </w:rPr>
            </w:pPr>
            <w:r w:rsidRPr="00D40144">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D7F77" w:rsidR="001E41F3" w:rsidRDefault="00410647">
            <w:pPr>
              <w:pStyle w:val="CRCoverPage"/>
              <w:spacing w:after="0"/>
              <w:ind w:left="100"/>
              <w:rPr>
                <w:noProof/>
              </w:rPr>
            </w:pPr>
            <w:r>
              <w:t>Keysight Technologies</w:t>
            </w:r>
            <w:r w:rsidR="00C60568">
              <w:t xml:space="preserve"> </w:t>
            </w:r>
            <w:r w:rsidR="00C60568">
              <w:rPr>
                <w:noProof/>
              </w:rPr>
              <w:t>UK Ltd</w:t>
            </w:r>
            <w:r w:rsidR="00575706"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05950" w:rsidR="006D2CC8" w:rsidRDefault="006D2CC8" w:rsidP="006D2CC8">
            <w:pPr>
              <w:pStyle w:val="CRCoverPage"/>
              <w:spacing w:after="0"/>
              <w:ind w:left="100"/>
              <w:rPr>
                <w:noProof/>
              </w:rPr>
            </w:pPr>
            <w:r>
              <w:rPr>
                <w:noProof/>
              </w:rPr>
              <w:t xml:space="preserve">In </w:t>
            </w:r>
            <w:r w:rsidR="00534BCE" w:rsidRPr="00534BCE">
              <w:rPr>
                <w:noProof/>
              </w:rPr>
              <w:t>R5-233971</w:t>
            </w:r>
            <w:r>
              <w:rPr>
                <w:noProof/>
              </w:rPr>
              <w:t>, progress has been made for MU</w:t>
            </w:r>
            <w:r w:rsidR="00275EDC">
              <w:rPr>
                <w:noProof/>
              </w:rPr>
              <w:t xml:space="preserve"> and TT</w:t>
            </w:r>
            <w:r>
              <w:rPr>
                <w:noProof/>
              </w:rPr>
              <w:t xml:space="preserve"> analysis in FR2c</w:t>
            </w:r>
            <w:r w:rsidR="007009A1">
              <w:rPr>
                <w:noProof/>
              </w:rPr>
              <w:t xml:space="preserve"> for certain Tx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4470AB" w:rsidR="006D2CC8" w:rsidRDefault="006D2CC8" w:rsidP="006D2CC8">
            <w:pPr>
              <w:pStyle w:val="CRCoverPage"/>
              <w:spacing w:after="0"/>
              <w:ind w:left="100"/>
              <w:rPr>
                <w:noProof/>
              </w:rPr>
            </w:pPr>
            <w:r>
              <w:rPr>
                <w:noProof/>
              </w:rPr>
              <w:t>Defined MU</w:t>
            </w:r>
            <w:r w:rsidR="0007237F">
              <w:rPr>
                <w:noProof/>
              </w:rPr>
              <w:t xml:space="preserve"> and TT</w:t>
            </w:r>
            <w:r>
              <w:rPr>
                <w:noProof/>
              </w:rPr>
              <w:t xml:space="preserve"> for MOP-EIRP</w:t>
            </w:r>
            <w:r w:rsidR="00ED705B">
              <w:rPr>
                <w:noProof/>
              </w:rPr>
              <w:t xml:space="preserve"> </w:t>
            </w:r>
            <w:r w:rsidR="00BF553A">
              <w:rPr>
                <w:noProof/>
              </w:rPr>
              <w:t xml:space="preserve">and </w:t>
            </w:r>
            <w:r>
              <w:rPr>
                <w:noProof/>
              </w:rPr>
              <w:t>MOP-</w:t>
            </w:r>
            <w:r w:rsidR="00BF553A">
              <w:rPr>
                <w:noProof/>
              </w:rPr>
              <w:t>TRP</w:t>
            </w:r>
            <w:r>
              <w:rPr>
                <w:noProof/>
              </w:rPr>
              <w:t>.</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D2F" w:rsidR="001E41F3" w:rsidRDefault="00F95CF0">
            <w:pPr>
              <w:pStyle w:val="CRCoverPage"/>
              <w:spacing w:after="0"/>
              <w:ind w:left="100"/>
              <w:rPr>
                <w:noProof/>
              </w:rPr>
            </w:pPr>
            <w:r>
              <w:rPr>
                <w:noProof/>
              </w:rPr>
              <w:t>6.2.1,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B652" w14:textId="77777777" w:rsidR="008863B9" w:rsidRDefault="00575706">
            <w:pPr>
              <w:pStyle w:val="CRCoverPage"/>
              <w:spacing w:after="0"/>
              <w:ind w:left="100"/>
              <w:rPr>
                <w:noProof/>
              </w:rPr>
            </w:pPr>
            <w:r>
              <w:rPr>
                <w:noProof/>
              </w:rPr>
              <w:t>Revision 1:</w:t>
            </w:r>
          </w:p>
          <w:p w14:paraId="6ACA4173" w14:textId="268F2B83" w:rsidR="00575706" w:rsidRDefault="00575706">
            <w:pPr>
              <w:pStyle w:val="CRCoverPage"/>
              <w:spacing w:after="0"/>
              <w:ind w:left="100"/>
              <w:rPr>
                <w:noProof/>
              </w:rPr>
            </w:pPr>
            <w:r>
              <w:rPr>
                <w:noProof/>
              </w:rPr>
              <w:t>-</w:t>
            </w:r>
            <w:r w:rsidRPr="00575706">
              <w:rPr>
                <w:noProof/>
                <w:highlight w:val="green"/>
              </w:rPr>
              <w:t>r1</w:t>
            </w:r>
            <w:r>
              <w:rPr>
                <w:noProof/>
              </w:rPr>
              <w:t>: 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847540D" w14:textId="77777777" w:rsidR="00713809" w:rsidRPr="00130467" w:rsidRDefault="00713809" w:rsidP="00713809">
      <w:pPr>
        <w:pStyle w:val="Heading2"/>
        <w:rPr>
          <w:rFonts w:eastAsia="SimSu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130467">
        <w:t>6.2</w:t>
      </w:r>
      <w:r w:rsidRPr="00130467">
        <w:tab/>
        <w:t xml:space="preserve">Transmit </w:t>
      </w:r>
      <w:proofErr w:type="gramStart"/>
      <w:r w:rsidRPr="00130467">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1370530A" w14:textId="77777777" w:rsidR="00713809" w:rsidRPr="00130467" w:rsidRDefault="00713809" w:rsidP="00713809">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130467">
        <w:t>6.2.1</w:t>
      </w:r>
      <w:r w:rsidRPr="00130467">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72E51B7" w14:textId="77777777" w:rsidR="00713809" w:rsidRPr="00130467" w:rsidRDefault="00713809" w:rsidP="00713809">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130467">
        <w:t>6.2.1.0</w:t>
      </w:r>
      <w:r w:rsidRPr="00130467">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1C454" w14:textId="77777777" w:rsidR="00713809" w:rsidRPr="00130467" w:rsidRDefault="00713809" w:rsidP="00713809">
      <w:pPr>
        <w:pStyle w:val="NO"/>
      </w:pPr>
      <w:r w:rsidRPr="00130467">
        <w:rPr>
          <w:lang w:eastAsia="ko-KR"/>
        </w:rPr>
        <w:t xml:space="preserve">Note: </w:t>
      </w:r>
      <w:r w:rsidRPr="00130467">
        <w:t>Power class 1, 2, 3, and 4 are specified based on the assumption of certain UE types with specific device architectures. The UE types can be found in</w:t>
      </w:r>
      <w:r w:rsidRPr="00130467">
        <w:rPr>
          <w:lang w:eastAsia="ko-KR"/>
        </w:rPr>
        <w:t xml:space="preserve"> Table 6.2.1.0-1.</w:t>
      </w:r>
    </w:p>
    <w:p w14:paraId="09D5A51C" w14:textId="77777777" w:rsidR="00713809" w:rsidRPr="00130467" w:rsidRDefault="00713809" w:rsidP="00713809">
      <w:pPr>
        <w:pStyle w:val="TH"/>
      </w:pPr>
      <w:r w:rsidRPr="00130467">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13809" w:rsidRPr="00130467" w14:paraId="4BBCAB68" w14:textId="77777777" w:rsidTr="009938D8">
        <w:trPr>
          <w:trHeight w:val="70"/>
          <w:jc w:val="center"/>
        </w:trPr>
        <w:tc>
          <w:tcPr>
            <w:tcW w:w="2094" w:type="dxa"/>
            <w:tcMar>
              <w:top w:w="0" w:type="dxa"/>
              <w:left w:w="108" w:type="dxa"/>
              <w:bottom w:w="0" w:type="dxa"/>
              <w:right w:w="108" w:type="dxa"/>
            </w:tcMar>
            <w:hideMark/>
          </w:tcPr>
          <w:p w14:paraId="642BC76F" w14:textId="77777777" w:rsidR="00713809" w:rsidRPr="00130467" w:rsidRDefault="00713809" w:rsidP="009938D8">
            <w:pPr>
              <w:pStyle w:val="TAH"/>
            </w:pPr>
            <w:r w:rsidRPr="00130467">
              <w:t>UE Power class</w:t>
            </w:r>
          </w:p>
        </w:tc>
        <w:tc>
          <w:tcPr>
            <w:tcW w:w="4765" w:type="dxa"/>
            <w:tcMar>
              <w:top w:w="0" w:type="dxa"/>
              <w:left w:w="108" w:type="dxa"/>
              <w:bottom w:w="0" w:type="dxa"/>
              <w:right w:w="108" w:type="dxa"/>
            </w:tcMar>
            <w:hideMark/>
          </w:tcPr>
          <w:p w14:paraId="7E8EEA3A" w14:textId="77777777" w:rsidR="00713809" w:rsidRPr="00130467" w:rsidRDefault="00713809" w:rsidP="009938D8">
            <w:pPr>
              <w:pStyle w:val="TAH"/>
            </w:pPr>
            <w:r w:rsidRPr="00130467">
              <w:t>UE type</w:t>
            </w:r>
          </w:p>
        </w:tc>
      </w:tr>
      <w:tr w:rsidR="00713809" w:rsidRPr="00130467" w14:paraId="49DD5A75" w14:textId="77777777" w:rsidTr="009938D8">
        <w:trPr>
          <w:trHeight w:val="62"/>
          <w:jc w:val="center"/>
        </w:trPr>
        <w:tc>
          <w:tcPr>
            <w:tcW w:w="2094" w:type="dxa"/>
            <w:tcMar>
              <w:top w:w="0" w:type="dxa"/>
              <w:left w:w="108" w:type="dxa"/>
              <w:bottom w:w="0" w:type="dxa"/>
              <w:right w:w="108" w:type="dxa"/>
            </w:tcMar>
            <w:hideMark/>
          </w:tcPr>
          <w:p w14:paraId="200883D5" w14:textId="77777777" w:rsidR="00713809" w:rsidRPr="00130467" w:rsidRDefault="00713809" w:rsidP="009938D8">
            <w:pPr>
              <w:pStyle w:val="TAC"/>
            </w:pPr>
            <w:r w:rsidRPr="00130467">
              <w:t>1</w:t>
            </w:r>
          </w:p>
        </w:tc>
        <w:tc>
          <w:tcPr>
            <w:tcW w:w="4765" w:type="dxa"/>
            <w:tcMar>
              <w:top w:w="0" w:type="dxa"/>
              <w:left w:w="108" w:type="dxa"/>
              <w:bottom w:w="0" w:type="dxa"/>
              <w:right w:w="108" w:type="dxa"/>
            </w:tcMar>
            <w:hideMark/>
          </w:tcPr>
          <w:p w14:paraId="01B64E10" w14:textId="77777777" w:rsidR="00713809" w:rsidRPr="00130467" w:rsidRDefault="00713809" w:rsidP="009938D8">
            <w:pPr>
              <w:pStyle w:val="TAC"/>
            </w:pPr>
            <w:r w:rsidRPr="00130467">
              <w:t>Fixed wireless access (FWA) UE</w:t>
            </w:r>
          </w:p>
        </w:tc>
      </w:tr>
      <w:tr w:rsidR="00713809" w:rsidRPr="00130467" w14:paraId="670397F9" w14:textId="77777777" w:rsidTr="009938D8">
        <w:trPr>
          <w:trHeight w:val="40"/>
          <w:jc w:val="center"/>
        </w:trPr>
        <w:tc>
          <w:tcPr>
            <w:tcW w:w="2094" w:type="dxa"/>
            <w:tcMar>
              <w:top w:w="0" w:type="dxa"/>
              <w:left w:w="108" w:type="dxa"/>
              <w:bottom w:w="0" w:type="dxa"/>
              <w:right w:w="108" w:type="dxa"/>
            </w:tcMar>
            <w:hideMark/>
          </w:tcPr>
          <w:p w14:paraId="4BE41F82" w14:textId="77777777" w:rsidR="00713809" w:rsidRPr="00130467" w:rsidRDefault="00713809" w:rsidP="009938D8">
            <w:pPr>
              <w:pStyle w:val="TAC"/>
            </w:pPr>
            <w:r w:rsidRPr="00130467">
              <w:t>2</w:t>
            </w:r>
          </w:p>
        </w:tc>
        <w:tc>
          <w:tcPr>
            <w:tcW w:w="4765" w:type="dxa"/>
            <w:tcMar>
              <w:top w:w="0" w:type="dxa"/>
              <w:left w:w="108" w:type="dxa"/>
              <w:bottom w:w="0" w:type="dxa"/>
              <w:right w:w="108" w:type="dxa"/>
            </w:tcMar>
            <w:hideMark/>
          </w:tcPr>
          <w:p w14:paraId="0999A961" w14:textId="77777777" w:rsidR="00713809" w:rsidRPr="00130467" w:rsidRDefault="00713809" w:rsidP="009938D8">
            <w:pPr>
              <w:pStyle w:val="TAC"/>
            </w:pPr>
            <w:r w:rsidRPr="00130467">
              <w:t>Vehicular UE</w:t>
            </w:r>
          </w:p>
        </w:tc>
      </w:tr>
      <w:tr w:rsidR="00713809" w:rsidRPr="00130467" w14:paraId="60AAA1D0" w14:textId="77777777" w:rsidTr="009938D8">
        <w:trPr>
          <w:trHeight w:val="40"/>
          <w:jc w:val="center"/>
        </w:trPr>
        <w:tc>
          <w:tcPr>
            <w:tcW w:w="2094" w:type="dxa"/>
            <w:tcMar>
              <w:top w:w="0" w:type="dxa"/>
              <w:left w:w="108" w:type="dxa"/>
              <w:bottom w:w="0" w:type="dxa"/>
              <w:right w:w="108" w:type="dxa"/>
            </w:tcMar>
            <w:hideMark/>
          </w:tcPr>
          <w:p w14:paraId="0FEA0BF8" w14:textId="77777777" w:rsidR="00713809" w:rsidRPr="00130467" w:rsidRDefault="00713809" w:rsidP="009938D8">
            <w:pPr>
              <w:pStyle w:val="TAC"/>
            </w:pPr>
            <w:r w:rsidRPr="00130467">
              <w:t>3</w:t>
            </w:r>
          </w:p>
        </w:tc>
        <w:tc>
          <w:tcPr>
            <w:tcW w:w="4765" w:type="dxa"/>
            <w:tcMar>
              <w:top w:w="0" w:type="dxa"/>
              <w:left w:w="108" w:type="dxa"/>
              <w:bottom w:w="0" w:type="dxa"/>
              <w:right w:w="108" w:type="dxa"/>
            </w:tcMar>
            <w:hideMark/>
          </w:tcPr>
          <w:p w14:paraId="20D9DAC6" w14:textId="77777777" w:rsidR="00713809" w:rsidRPr="00130467" w:rsidRDefault="00713809" w:rsidP="009938D8">
            <w:pPr>
              <w:pStyle w:val="TAC"/>
            </w:pPr>
            <w:r w:rsidRPr="00130467">
              <w:t>Handheld UE</w:t>
            </w:r>
          </w:p>
        </w:tc>
      </w:tr>
      <w:tr w:rsidR="00713809" w:rsidRPr="00130467" w14:paraId="061BEF0B" w14:textId="77777777" w:rsidTr="009938D8">
        <w:trPr>
          <w:trHeight w:val="70"/>
          <w:jc w:val="center"/>
        </w:trPr>
        <w:tc>
          <w:tcPr>
            <w:tcW w:w="2094" w:type="dxa"/>
            <w:tcMar>
              <w:top w:w="0" w:type="dxa"/>
              <w:left w:w="108" w:type="dxa"/>
              <w:bottom w:w="0" w:type="dxa"/>
              <w:right w:w="108" w:type="dxa"/>
            </w:tcMar>
            <w:hideMark/>
          </w:tcPr>
          <w:p w14:paraId="0D0E9822" w14:textId="77777777" w:rsidR="00713809" w:rsidRPr="00130467" w:rsidRDefault="00713809" w:rsidP="009938D8">
            <w:pPr>
              <w:pStyle w:val="TAC"/>
            </w:pPr>
            <w:r w:rsidRPr="00130467">
              <w:t>4</w:t>
            </w:r>
          </w:p>
        </w:tc>
        <w:tc>
          <w:tcPr>
            <w:tcW w:w="4765" w:type="dxa"/>
            <w:tcMar>
              <w:top w:w="0" w:type="dxa"/>
              <w:left w:w="108" w:type="dxa"/>
              <w:bottom w:w="0" w:type="dxa"/>
              <w:right w:w="108" w:type="dxa"/>
            </w:tcMar>
            <w:hideMark/>
          </w:tcPr>
          <w:p w14:paraId="03EF1597" w14:textId="77777777" w:rsidR="00713809" w:rsidRPr="00130467" w:rsidRDefault="00713809" w:rsidP="009938D8">
            <w:pPr>
              <w:pStyle w:val="TAC"/>
            </w:pPr>
            <w:r w:rsidRPr="00130467">
              <w:t>High power non-handheld UE</w:t>
            </w:r>
          </w:p>
        </w:tc>
      </w:tr>
      <w:tr w:rsidR="00713809" w:rsidRPr="00130467" w14:paraId="68681D4D" w14:textId="77777777" w:rsidTr="009938D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1A69" w14:textId="77777777" w:rsidR="00713809" w:rsidRPr="00130467" w:rsidRDefault="00713809" w:rsidP="009938D8">
            <w:pPr>
              <w:pStyle w:val="TAC"/>
            </w:pPr>
            <w:r w:rsidRPr="00130467">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2ECC" w14:textId="77777777" w:rsidR="00713809" w:rsidRPr="00130467" w:rsidRDefault="00713809" w:rsidP="009938D8">
            <w:pPr>
              <w:pStyle w:val="TAC"/>
            </w:pPr>
            <w:proofErr w:type="spellStart"/>
            <w:r w:rsidRPr="00130467">
              <w:t>RedCap</w:t>
            </w:r>
            <w:proofErr w:type="spellEnd"/>
            <w:r w:rsidRPr="00130467">
              <w:t xml:space="preserve"> UE</w:t>
            </w:r>
          </w:p>
        </w:tc>
      </w:tr>
      <w:tr w:rsidR="00713809" w:rsidRPr="00130467" w14:paraId="0EE6F673" w14:textId="77777777" w:rsidTr="009938D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00F7" w14:textId="77777777" w:rsidR="00713809" w:rsidRPr="00130467" w:rsidRDefault="00713809" w:rsidP="009938D8">
            <w:pPr>
              <w:pStyle w:val="TAN"/>
            </w:pPr>
            <w:r w:rsidRPr="00130467">
              <w:t>Note:</w:t>
            </w:r>
            <w:r w:rsidRPr="00130467">
              <w:tab/>
            </w:r>
            <w:proofErr w:type="spellStart"/>
            <w:r w:rsidRPr="00130467">
              <w:t>RedCap</w:t>
            </w:r>
            <w:proofErr w:type="spellEnd"/>
            <w:r w:rsidRPr="00130467">
              <w:t xml:space="preserve"> variants of non-</w:t>
            </w:r>
            <w:proofErr w:type="spellStart"/>
            <w:r w:rsidRPr="00130467">
              <w:t>RedCap</w:t>
            </w:r>
            <w:proofErr w:type="spellEnd"/>
            <w:r w:rsidRPr="00130467">
              <w:t xml:space="preserve"> UEs are not precluded.</w:t>
            </w:r>
          </w:p>
        </w:tc>
      </w:tr>
    </w:tbl>
    <w:p w14:paraId="4D8950D9" w14:textId="77777777" w:rsidR="00713809" w:rsidRPr="00130467" w:rsidRDefault="00713809" w:rsidP="00713809">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p>
    <w:p w14:paraId="27EF8214" w14:textId="77777777" w:rsidR="00713809" w:rsidRPr="00130467" w:rsidRDefault="00713809" w:rsidP="00713809">
      <w:pPr>
        <w:pStyle w:val="Heading4"/>
      </w:pPr>
      <w:r w:rsidRPr="00130467">
        <w:t>6.2.1.1</w:t>
      </w:r>
      <w:r w:rsidRPr="00130467">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2A5E0CAA" w14:textId="77777777" w:rsidR="00713809" w:rsidRPr="00130467" w:rsidRDefault="00713809" w:rsidP="00713809">
      <w:pPr>
        <w:pStyle w:val="EditorsNote"/>
      </w:pPr>
      <w:r w:rsidRPr="00130467">
        <w:t>Editor’s note: The following aspects are either missing or not yet determined:</w:t>
      </w:r>
    </w:p>
    <w:p w14:paraId="75188F99" w14:textId="77777777" w:rsidR="00713809" w:rsidRPr="00130467" w:rsidRDefault="00713809" w:rsidP="00713809">
      <w:pPr>
        <w:pStyle w:val="EditorsNote"/>
      </w:pPr>
      <w:r w:rsidRPr="00130467">
        <w:t>-</w:t>
      </w:r>
      <w:r w:rsidRPr="00130467">
        <w:tab/>
        <w:t>Measurement Uncertainties and Test Tolerances are FFS for power class 2, 4 and 7.</w:t>
      </w:r>
    </w:p>
    <w:p w14:paraId="4A49E97A" w14:textId="5AFFEC77" w:rsidR="00713809" w:rsidRPr="00130467" w:rsidRDefault="00713809" w:rsidP="00713809">
      <w:pPr>
        <w:pStyle w:val="EditorsNote"/>
      </w:pPr>
      <w:r w:rsidRPr="00130467">
        <w:t>-</w:t>
      </w:r>
      <w:r w:rsidRPr="00130467">
        <w:tab/>
        <w:t>The test case is incomplete for band n259</w:t>
      </w:r>
      <w:ins w:id="53" w:author="Adan Toril" w:date="2023-07-10T14:32:00Z">
        <w:r w:rsidR="00627419">
          <w:t xml:space="preserve"> </w:t>
        </w:r>
        <w:r w:rsidR="006C4074">
          <w:t>except for PC3 in NTC</w:t>
        </w:r>
      </w:ins>
      <w:r w:rsidRPr="00130467">
        <w:t>.</w:t>
      </w:r>
    </w:p>
    <w:p w14:paraId="108EC1C5" w14:textId="77777777" w:rsidR="00713809" w:rsidRPr="00130467" w:rsidRDefault="00713809" w:rsidP="00713809">
      <w:pPr>
        <w:pStyle w:val="H6"/>
      </w:pPr>
      <w:r w:rsidRPr="00130467">
        <w:t>6.2.1.1.1</w:t>
      </w:r>
      <w:r w:rsidRPr="00130467">
        <w:tab/>
        <w:t>Test purpose</w:t>
      </w:r>
    </w:p>
    <w:p w14:paraId="4FAC4AE1" w14:textId="77777777" w:rsidR="00713809" w:rsidRPr="00130467" w:rsidRDefault="00713809" w:rsidP="00713809">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1FC168F1" w14:textId="77777777" w:rsidR="00713809" w:rsidRPr="00130467" w:rsidRDefault="00713809" w:rsidP="00713809">
      <w:r w:rsidRPr="00130467">
        <w:t>An excess maximum output power has the possibility to interfere to other channels or other systems. A small maximum output power decreases the coverage area.</w:t>
      </w:r>
    </w:p>
    <w:p w14:paraId="59E398CD" w14:textId="77777777" w:rsidR="00713809" w:rsidRPr="00130467" w:rsidRDefault="00713809" w:rsidP="00713809">
      <w:pPr>
        <w:pStyle w:val="H6"/>
      </w:pPr>
      <w:r w:rsidRPr="00130467">
        <w:t>6.2.1.1.2</w:t>
      </w:r>
      <w:r w:rsidRPr="00130467">
        <w:tab/>
        <w:t>Test applicability</w:t>
      </w:r>
    </w:p>
    <w:p w14:paraId="0B69D39B" w14:textId="77777777" w:rsidR="00713809" w:rsidRPr="00130467" w:rsidRDefault="00713809" w:rsidP="00713809">
      <w:r w:rsidRPr="00130467">
        <w:t>This test case applies to all types of release 15 NR UEs.</w:t>
      </w:r>
    </w:p>
    <w:p w14:paraId="75E7A0B2" w14:textId="77777777" w:rsidR="00713809" w:rsidRPr="00130467" w:rsidRDefault="00713809" w:rsidP="00713809">
      <w:r w:rsidRPr="00130467">
        <w:t xml:space="preserve">This test case </w:t>
      </w:r>
      <w:r w:rsidRPr="00130467">
        <w:rPr>
          <w:lang w:eastAsia="zh-CN"/>
        </w:rPr>
        <w:t>also</w:t>
      </w:r>
      <w:r w:rsidRPr="00130467">
        <w:t xml:space="preserve"> applies to all types of release 16 and forward NR Power Class 1, Power Class </w:t>
      </w:r>
      <w:proofErr w:type="gramStart"/>
      <w:r w:rsidRPr="00130467">
        <w:t>2</w:t>
      </w:r>
      <w:proofErr w:type="gramEnd"/>
      <w:r w:rsidRPr="00130467">
        <w:t xml:space="preserve"> and Power Class 4 UEs.</w:t>
      </w:r>
    </w:p>
    <w:p w14:paraId="520CC021" w14:textId="77777777" w:rsidR="00713809" w:rsidRPr="00130467" w:rsidRDefault="00713809" w:rsidP="00713809">
      <w:pPr>
        <w:rPr>
          <w:lang w:eastAsia="ja-JP"/>
        </w:rPr>
      </w:pPr>
      <w:r w:rsidRPr="00130467">
        <w:t>This test case also applies to all types of release 16 and forward NR Power Class 3 UEs not supporting CSI-RS based or SSB-based enhanced beam correspondence.</w:t>
      </w:r>
    </w:p>
    <w:p w14:paraId="4E338861" w14:textId="77777777" w:rsidR="00713809" w:rsidRPr="00130467" w:rsidRDefault="00713809" w:rsidP="00713809">
      <w:pPr>
        <w:rPr>
          <w:lang w:eastAsia="ja-JP"/>
        </w:rPr>
      </w:pPr>
      <w:r w:rsidRPr="00130467">
        <w:rPr>
          <w:lang w:eastAsia="ja-JP"/>
        </w:rPr>
        <w:t>This test case also applies to all types of release 17 and forward NR Power Class 7 UEs not supporting CSI-RS based or SSB-based enhanced beam correspondence.</w:t>
      </w:r>
    </w:p>
    <w:p w14:paraId="2A03DBA3" w14:textId="77777777" w:rsidR="00713809" w:rsidRPr="00130467" w:rsidRDefault="00713809" w:rsidP="00713809">
      <w:pPr>
        <w:pStyle w:val="H6"/>
      </w:pPr>
      <w:r w:rsidRPr="00130467">
        <w:t>6.2.1.1.3</w:t>
      </w:r>
      <w:r w:rsidRPr="00130467">
        <w:tab/>
        <w:t>Minimum conformance requirements</w:t>
      </w:r>
    </w:p>
    <w:p w14:paraId="710DD35B" w14:textId="77777777" w:rsidR="00713809" w:rsidRPr="00130467" w:rsidRDefault="00713809" w:rsidP="00713809">
      <w:pPr>
        <w:pStyle w:val="Heading6"/>
      </w:pPr>
      <w:bookmarkStart w:id="54" w:name="_Toc21026393"/>
      <w:bookmarkStart w:id="55" w:name="_Toc27743646"/>
      <w:bookmarkStart w:id="56" w:name="_Toc36196790"/>
      <w:bookmarkStart w:id="57" w:name="_Toc36197482"/>
      <w:bookmarkStart w:id="58" w:name="_Toc43898147"/>
      <w:bookmarkStart w:id="59" w:name="_Toc52550638"/>
      <w:bookmarkStart w:id="60" w:name="_Toc58952343"/>
      <w:bookmarkStart w:id="61" w:name="_Toc68098098"/>
      <w:bookmarkStart w:id="62" w:name="_Toc68098371"/>
      <w:bookmarkStart w:id="63" w:name="_Toc68360501"/>
      <w:bookmarkStart w:id="64" w:name="_Toc76557566"/>
      <w:bookmarkStart w:id="65" w:name="_Toc84435458"/>
      <w:bookmarkStart w:id="66" w:name="_Toc92802626"/>
      <w:r w:rsidRPr="00130467">
        <w:t>6.2.1.1.3.1</w:t>
      </w:r>
      <w:r w:rsidRPr="00130467">
        <w:tab/>
        <w:t>UE maximum output power for power class 1</w:t>
      </w:r>
      <w:bookmarkEnd w:id="54"/>
      <w:bookmarkEnd w:id="55"/>
      <w:bookmarkEnd w:id="56"/>
      <w:bookmarkEnd w:id="57"/>
      <w:bookmarkEnd w:id="58"/>
      <w:bookmarkEnd w:id="59"/>
      <w:bookmarkEnd w:id="60"/>
      <w:bookmarkEnd w:id="61"/>
      <w:bookmarkEnd w:id="62"/>
      <w:bookmarkEnd w:id="63"/>
      <w:bookmarkEnd w:id="64"/>
      <w:bookmarkEnd w:id="65"/>
      <w:bookmarkEnd w:id="66"/>
    </w:p>
    <w:p w14:paraId="3A722D6A"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130467">
        <w:t>Meas</w:t>
      </w:r>
      <w:proofErr w:type="spellEnd"/>
      <w:r w:rsidRPr="00130467">
        <w:t>=Link angle).</w:t>
      </w:r>
    </w:p>
    <w:p w14:paraId="49450FF4" w14:textId="77777777" w:rsidR="00713809" w:rsidRPr="00130467" w:rsidRDefault="00713809" w:rsidP="00713809">
      <w:pPr>
        <w:pStyle w:val="TH"/>
      </w:pPr>
      <w:r w:rsidRPr="00130467">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4189FD1" w14:textId="77777777" w:rsidTr="009938D8">
        <w:trPr>
          <w:trHeight w:val="20"/>
          <w:jc w:val="center"/>
        </w:trPr>
        <w:tc>
          <w:tcPr>
            <w:tcW w:w="0" w:type="auto"/>
            <w:shd w:val="clear" w:color="auto" w:fill="auto"/>
            <w:vAlign w:val="center"/>
          </w:tcPr>
          <w:p w14:paraId="7981D250" w14:textId="77777777" w:rsidR="00713809" w:rsidRPr="00130467" w:rsidRDefault="00713809" w:rsidP="009938D8">
            <w:pPr>
              <w:pStyle w:val="TAH"/>
            </w:pPr>
            <w:r w:rsidRPr="00130467">
              <w:t>Operating band</w:t>
            </w:r>
          </w:p>
        </w:tc>
        <w:tc>
          <w:tcPr>
            <w:tcW w:w="0" w:type="auto"/>
            <w:shd w:val="clear" w:color="auto" w:fill="auto"/>
            <w:vAlign w:val="center"/>
          </w:tcPr>
          <w:p w14:paraId="046E3CA1" w14:textId="77777777" w:rsidR="00713809" w:rsidRPr="00130467" w:rsidRDefault="00713809" w:rsidP="009938D8">
            <w:pPr>
              <w:pStyle w:val="TAH"/>
            </w:pPr>
            <w:r w:rsidRPr="00130467">
              <w:t>Min peak EIRP (dBm)</w:t>
            </w:r>
          </w:p>
        </w:tc>
      </w:tr>
      <w:tr w:rsidR="00713809" w:rsidRPr="00130467" w14:paraId="5D9DB304" w14:textId="77777777" w:rsidTr="009938D8">
        <w:trPr>
          <w:trHeight w:val="20"/>
          <w:jc w:val="center"/>
        </w:trPr>
        <w:tc>
          <w:tcPr>
            <w:tcW w:w="0" w:type="auto"/>
            <w:shd w:val="clear" w:color="auto" w:fill="auto"/>
          </w:tcPr>
          <w:p w14:paraId="0FB7D8AA" w14:textId="77777777" w:rsidR="00713809" w:rsidRPr="00130467" w:rsidRDefault="00713809" w:rsidP="009938D8">
            <w:pPr>
              <w:pStyle w:val="TAC"/>
            </w:pPr>
            <w:r w:rsidRPr="00130467">
              <w:t>n257</w:t>
            </w:r>
          </w:p>
        </w:tc>
        <w:tc>
          <w:tcPr>
            <w:tcW w:w="0" w:type="auto"/>
            <w:shd w:val="clear" w:color="auto" w:fill="auto"/>
          </w:tcPr>
          <w:p w14:paraId="1AFFAD07" w14:textId="77777777" w:rsidR="00713809" w:rsidRPr="00130467" w:rsidRDefault="00713809" w:rsidP="009938D8">
            <w:pPr>
              <w:pStyle w:val="TAC"/>
            </w:pPr>
            <w:r w:rsidRPr="00130467">
              <w:t>40.0</w:t>
            </w:r>
          </w:p>
        </w:tc>
      </w:tr>
      <w:tr w:rsidR="00713809" w:rsidRPr="00130467" w14:paraId="1D5CD70F" w14:textId="77777777" w:rsidTr="009938D8">
        <w:trPr>
          <w:trHeight w:val="20"/>
          <w:jc w:val="center"/>
        </w:trPr>
        <w:tc>
          <w:tcPr>
            <w:tcW w:w="0" w:type="auto"/>
            <w:shd w:val="clear" w:color="auto" w:fill="auto"/>
          </w:tcPr>
          <w:p w14:paraId="05E9999E" w14:textId="77777777" w:rsidR="00713809" w:rsidRPr="00130467" w:rsidRDefault="00713809" w:rsidP="009938D8">
            <w:pPr>
              <w:pStyle w:val="TAC"/>
            </w:pPr>
            <w:r w:rsidRPr="00130467">
              <w:t>n258</w:t>
            </w:r>
          </w:p>
        </w:tc>
        <w:tc>
          <w:tcPr>
            <w:tcW w:w="0" w:type="auto"/>
            <w:shd w:val="clear" w:color="auto" w:fill="auto"/>
          </w:tcPr>
          <w:p w14:paraId="6DB6EADB" w14:textId="77777777" w:rsidR="00713809" w:rsidRPr="00130467" w:rsidRDefault="00713809" w:rsidP="009938D8">
            <w:pPr>
              <w:pStyle w:val="TAC"/>
            </w:pPr>
            <w:r w:rsidRPr="00130467">
              <w:t>40.0</w:t>
            </w:r>
          </w:p>
        </w:tc>
      </w:tr>
      <w:tr w:rsidR="00713809" w:rsidRPr="00130467" w14:paraId="1B8AE939" w14:textId="77777777" w:rsidTr="009938D8">
        <w:trPr>
          <w:trHeight w:val="20"/>
          <w:jc w:val="center"/>
        </w:trPr>
        <w:tc>
          <w:tcPr>
            <w:tcW w:w="0" w:type="auto"/>
            <w:shd w:val="clear" w:color="auto" w:fill="auto"/>
          </w:tcPr>
          <w:p w14:paraId="0DB32BE6" w14:textId="77777777" w:rsidR="00713809" w:rsidRPr="00130467" w:rsidRDefault="00713809" w:rsidP="009938D8">
            <w:pPr>
              <w:pStyle w:val="TAC"/>
            </w:pPr>
            <w:r w:rsidRPr="00130467">
              <w:t>n260</w:t>
            </w:r>
          </w:p>
        </w:tc>
        <w:tc>
          <w:tcPr>
            <w:tcW w:w="0" w:type="auto"/>
            <w:shd w:val="clear" w:color="auto" w:fill="auto"/>
          </w:tcPr>
          <w:p w14:paraId="2DA7DB0A" w14:textId="77777777" w:rsidR="00713809" w:rsidRPr="00130467" w:rsidRDefault="00713809" w:rsidP="009938D8">
            <w:pPr>
              <w:pStyle w:val="TAC"/>
            </w:pPr>
            <w:r w:rsidRPr="00130467">
              <w:t>38.0</w:t>
            </w:r>
          </w:p>
        </w:tc>
      </w:tr>
      <w:tr w:rsidR="00713809" w:rsidRPr="00130467" w14:paraId="4E386FFE" w14:textId="77777777" w:rsidTr="009938D8">
        <w:trPr>
          <w:trHeight w:val="20"/>
          <w:jc w:val="center"/>
        </w:trPr>
        <w:tc>
          <w:tcPr>
            <w:tcW w:w="0" w:type="auto"/>
            <w:shd w:val="clear" w:color="auto" w:fill="auto"/>
          </w:tcPr>
          <w:p w14:paraId="3B21FA56" w14:textId="77777777" w:rsidR="00713809" w:rsidRPr="00130467" w:rsidRDefault="00713809" w:rsidP="009938D8">
            <w:pPr>
              <w:pStyle w:val="TAC"/>
            </w:pPr>
            <w:r w:rsidRPr="00130467">
              <w:t>n261</w:t>
            </w:r>
          </w:p>
        </w:tc>
        <w:tc>
          <w:tcPr>
            <w:tcW w:w="0" w:type="auto"/>
            <w:shd w:val="clear" w:color="auto" w:fill="auto"/>
          </w:tcPr>
          <w:p w14:paraId="218D8BC9" w14:textId="77777777" w:rsidR="00713809" w:rsidRPr="00130467" w:rsidRDefault="00713809" w:rsidP="009938D8">
            <w:pPr>
              <w:pStyle w:val="TAC"/>
            </w:pPr>
            <w:r w:rsidRPr="00130467">
              <w:t>40.0</w:t>
            </w:r>
          </w:p>
        </w:tc>
      </w:tr>
      <w:tr w:rsidR="00713809" w:rsidRPr="00130467" w14:paraId="6EEAA616" w14:textId="77777777" w:rsidTr="009938D8">
        <w:trPr>
          <w:trHeight w:val="20"/>
          <w:jc w:val="center"/>
        </w:trPr>
        <w:tc>
          <w:tcPr>
            <w:tcW w:w="0" w:type="auto"/>
            <w:gridSpan w:val="2"/>
            <w:shd w:val="clear" w:color="auto" w:fill="auto"/>
          </w:tcPr>
          <w:p w14:paraId="662D322C" w14:textId="77777777" w:rsidR="00713809" w:rsidRPr="00130467" w:rsidRDefault="00713809" w:rsidP="009938D8">
            <w:pPr>
              <w:pStyle w:val="TAN"/>
            </w:pPr>
            <w:r w:rsidRPr="00130467">
              <w:t>NOTE 1:</w:t>
            </w:r>
            <w:r w:rsidRPr="00130467">
              <w:tab/>
              <w:t>Minimum peak EIRP is defined as the lower limit without tolerance</w:t>
            </w:r>
          </w:p>
        </w:tc>
      </w:tr>
    </w:tbl>
    <w:p w14:paraId="3AF28D9B" w14:textId="77777777" w:rsidR="00713809" w:rsidRPr="00130467" w:rsidRDefault="00713809" w:rsidP="00713809"/>
    <w:p w14:paraId="062F57A4" w14:textId="77777777" w:rsidR="00713809" w:rsidRPr="00130467" w:rsidRDefault="00713809" w:rsidP="00713809">
      <w:r w:rsidRPr="00130467">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141EA5F" w14:textId="77777777" w:rsidR="00713809" w:rsidRPr="00130467" w:rsidRDefault="00713809" w:rsidP="00713809">
      <w:pPr>
        <w:pStyle w:val="TH"/>
      </w:pPr>
      <w:r w:rsidRPr="00130467">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018EE017" w14:textId="77777777" w:rsidTr="009938D8">
        <w:trPr>
          <w:trHeight w:val="19"/>
          <w:jc w:val="center"/>
        </w:trPr>
        <w:tc>
          <w:tcPr>
            <w:tcW w:w="1663" w:type="dxa"/>
            <w:shd w:val="clear" w:color="auto" w:fill="auto"/>
            <w:vAlign w:val="center"/>
          </w:tcPr>
          <w:p w14:paraId="38C91667" w14:textId="77777777" w:rsidR="00713809" w:rsidRPr="00130467" w:rsidRDefault="00713809" w:rsidP="009938D8">
            <w:pPr>
              <w:pStyle w:val="TAH"/>
            </w:pPr>
            <w:r w:rsidRPr="00130467">
              <w:t>Operating band</w:t>
            </w:r>
          </w:p>
        </w:tc>
        <w:tc>
          <w:tcPr>
            <w:tcW w:w="1686" w:type="dxa"/>
            <w:shd w:val="clear" w:color="auto" w:fill="auto"/>
            <w:vAlign w:val="center"/>
          </w:tcPr>
          <w:p w14:paraId="156D49BC" w14:textId="77777777" w:rsidR="00713809" w:rsidRPr="00130467" w:rsidRDefault="00713809" w:rsidP="009938D8">
            <w:pPr>
              <w:pStyle w:val="TAH"/>
            </w:pPr>
            <w:r w:rsidRPr="00130467">
              <w:t>Max TRP (dBm)</w:t>
            </w:r>
          </w:p>
        </w:tc>
        <w:tc>
          <w:tcPr>
            <w:tcW w:w="1691" w:type="dxa"/>
            <w:shd w:val="clear" w:color="auto" w:fill="auto"/>
          </w:tcPr>
          <w:p w14:paraId="1CB25C62" w14:textId="77777777" w:rsidR="00713809" w:rsidRPr="00130467" w:rsidRDefault="00713809" w:rsidP="009938D8">
            <w:pPr>
              <w:pStyle w:val="TAH"/>
            </w:pPr>
            <w:r w:rsidRPr="00130467">
              <w:t>Max EIRP (dBm)</w:t>
            </w:r>
          </w:p>
        </w:tc>
      </w:tr>
      <w:tr w:rsidR="00713809" w:rsidRPr="00130467" w14:paraId="0A132F01" w14:textId="77777777" w:rsidTr="009938D8">
        <w:trPr>
          <w:trHeight w:val="19"/>
          <w:jc w:val="center"/>
        </w:trPr>
        <w:tc>
          <w:tcPr>
            <w:tcW w:w="1663" w:type="dxa"/>
            <w:shd w:val="clear" w:color="auto" w:fill="auto"/>
          </w:tcPr>
          <w:p w14:paraId="61378694" w14:textId="77777777" w:rsidR="00713809" w:rsidRPr="00130467" w:rsidRDefault="00713809" w:rsidP="009938D8">
            <w:pPr>
              <w:pStyle w:val="TAC"/>
            </w:pPr>
            <w:r w:rsidRPr="00130467">
              <w:t>n257</w:t>
            </w:r>
          </w:p>
        </w:tc>
        <w:tc>
          <w:tcPr>
            <w:tcW w:w="1686" w:type="dxa"/>
            <w:shd w:val="clear" w:color="auto" w:fill="auto"/>
          </w:tcPr>
          <w:p w14:paraId="2A32CCC3" w14:textId="77777777" w:rsidR="00713809" w:rsidRPr="00130467" w:rsidRDefault="00713809" w:rsidP="009938D8">
            <w:pPr>
              <w:pStyle w:val="TAC"/>
            </w:pPr>
            <w:r w:rsidRPr="00130467">
              <w:t>35</w:t>
            </w:r>
          </w:p>
        </w:tc>
        <w:tc>
          <w:tcPr>
            <w:tcW w:w="1691" w:type="dxa"/>
            <w:shd w:val="clear" w:color="auto" w:fill="auto"/>
          </w:tcPr>
          <w:p w14:paraId="79E6107B" w14:textId="77777777" w:rsidR="00713809" w:rsidRPr="00130467" w:rsidRDefault="00713809" w:rsidP="009938D8">
            <w:pPr>
              <w:pStyle w:val="TAC"/>
            </w:pPr>
            <w:r w:rsidRPr="00130467">
              <w:t>55</w:t>
            </w:r>
          </w:p>
        </w:tc>
      </w:tr>
      <w:tr w:rsidR="00713809" w:rsidRPr="00130467" w14:paraId="3451F113" w14:textId="77777777" w:rsidTr="009938D8">
        <w:trPr>
          <w:trHeight w:val="19"/>
          <w:jc w:val="center"/>
        </w:trPr>
        <w:tc>
          <w:tcPr>
            <w:tcW w:w="1663" w:type="dxa"/>
            <w:shd w:val="clear" w:color="auto" w:fill="auto"/>
          </w:tcPr>
          <w:p w14:paraId="1CFEF7A2" w14:textId="77777777" w:rsidR="00713809" w:rsidRPr="00130467" w:rsidRDefault="00713809" w:rsidP="009938D8">
            <w:pPr>
              <w:pStyle w:val="TAC"/>
            </w:pPr>
            <w:r w:rsidRPr="00130467">
              <w:t>n258</w:t>
            </w:r>
          </w:p>
        </w:tc>
        <w:tc>
          <w:tcPr>
            <w:tcW w:w="1686" w:type="dxa"/>
            <w:shd w:val="clear" w:color="auto" w:fill="auto"/>
          </w:tcPr>
          <w:p w14:paraId="7C6EB327" w14:textId="77777777" w:rsidR="00713809" w:rsidRPr="00130467" w:rsidRDefault="00713809" w:rsidP="009938D8">
            <w:pPr>
              <w:pStyle w:val="TAC"/>
            </w:pPr>
            <w:r w:rsidRPr="00130467">
              <w:t>35</w:t>
            </w:r>
          </w:p>
        </w:tc>
        <w:tc>
          <w:tcPr>
            <w:tcW w:w="1691" w:type="dxa"/>
            <w:shd w:val="clear" w:color="auto" w:fill="auto"/>
          </w:tcPr>
          <w:p w14:paraId="3DDBCCF0" w14:textId="77777777" w:rsidR="00713809" w:rsidRPr="00130467" w:rsidRDefault="00713809" w:rsidP="009938D8">
            <w:pPr>
              <w:pStyle w:val="TAC"/>
            </w:pPr>
            <w:r w:rsidRPr="00130467">
              <w:t>55</w:t>
            </w:r>
          </w:p>
        </w:tc>
      </w:tr>
      <w:tr w:rsidR="00713809" w:rsidRPr="00130467" w14:paraId="7FE21056" w14:textId="77777777" w:rsidTr="009938D8">
        <w:trPr>
          <w:trHeight w:val="19"/>
          <w:jc w:val="center"/>
        </w:trPr>
        <w:tc>
          <w:tcPr>
            <w:tcW w:w="1663" w:type="dxa"/>
            <w:shd w:val="clear" w:color="auto" w:fill="auto"/>
          </w:tcPr>
          <w:p w14:paraId="469A303B" w14:textId="77777777" w:rsidR="00713809" w:rsidRPr="00130467" w:rsidRDefault="00713809" w:rsidP="009938D8">
            <w:pPr>
              <w:pStyle w:val="TAC"/>
            </w:pPr>
            <w:r w:rsidRPr="00130467">
              <w:t>n260</w:t>
            </w:r>
          </w:p>
        </w:tc>
        <w:tc>
          <w:tcPr>
            <w:tcW w:w="1686" w:type="dxa"/>
            <w:shd w:val="clear" w:color="auto" w:fill="auto"/>
          </w:tcPr>
          <w:p w14:paraId="24392878" w14:textId="77777777" w:rsidR="00713809" w:rsidRPr="00130467" w:rsidRDefault="00713809" w:rsidP="009938D8">
            <w:pPr>
              <w:pStyle w:val="TAC"/>
            </w:pPr>
            <w:r w:rsidRPr="00130467">
              <w:t>35</w:t>
            </w:r>
          </w:p>
        </w:tc>
        <w:tc>
          <w:tcPr>
            <w:tcW w:w="1691" w:type="dxa"/>
            <w:shd w:val="clear" w:color="auto" w:fill="auto"/>
          </w:tcPr>
          <w:p w14:paraId="3FD23FB0" w14:textId="77777777" w:rsidR="00713809" w:rsidRPr="00130467" w:rsidRDefault="00713809" w:rsidP="009938D8">
            <w:pPr>
              <w:pStyle w:val="TAC"/>
            </w:pPr>
            <w:r w:rsidRPr="00130467">
              <w:t>55</w:t>
            </w:r>
          </w:p>
        </w:tc>
      </w:tr>
      <w:tr w:rsidR="00713809" w:rsidRPr="00130467" w14:paraId="599636E8" w14:textId="77777777" w:rsidTr="009938D8">
        <w:trPr>
          <w:trHeight w:val="19"/>
          <w:jc w:val="center"/>
        </w:trPr>
        <w:tc>
          <w:tcPr>
            <w:tcW w:w="1663" w:type="dxa"/>
            <w:shd w:val="clear" w:color="auto" w:fill="auto"/>
          </w:tcPr>
          <w:p w14:paraId="1E99A56F" w14:textId="77777777" w:rsidR="00713809" w:rsidRPr="00130467" w:rsidRDefault="00713809" w:rsidP="009938D8">
            <w:pPr>
              <w:pStyle w:val="TAC"/>
            </w:pPr>
            <w:r w:rsidRPr="00130467">
              <w:t>n261</w:t>
            </w:r>
          </w:p>
        </w:tc>
        <w:tc>
          <w:tcPr>
            <w:tcW w:w="1686" w:type="dxa"/>
            <w:shd w:val="clear" w:color="auto" w:fill="auto"/>
          </w:tcPr>
          <w:p w14:paraId="076C6646" w14:textId="77777777" w:rsidR="00713809" w:rsidRPr="00130467" w:rsidRDefault="00713809" w:rsidP="009938D8">
            <w:pPr>
              <w:pStyle w:val="TAC"/>
            </w:pPr>
            <w:r w:rsidRPr="00130467">
              <w:t>35</w:t>
            </w:r>
          </w:p>
        </w:tc>
        <w:tc>
          <w:tcPr>
            <w:tcW w:w="1691" w:type="dxa"/>
            <w:shd w:val="clear" w:color="auto" w:fill="auto"/>
          </w:tcPr>
          <w:p w14:paraId="649C41D3" w14:textId="77777777" w:rsidR="00713809" w:rsidRPr="00130467" w:rsidRDefault="00713809" w:rsidP="009938D8">
            <w:pPr>
              <w:pStyle w:val="TAC"/>
            </w:pPr>
            <w:r w:rsidRPr="00130467">
              <w:t>55</w:t>
            </w:r>
          </w:p>
        </w:tc>
      </w:tr>
    </w:tbl>
    <w:p w14:paraId="72C55AC3" w14:textId="77777777" w:rsidR="00713809" w:rsidRPr="00130467" w:rsidRDefault="00713809" w:rsidP="00713809"/>
    <w:p w14:paraId="1837EE0B"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130467">
        <w:t>Meas</w:t>
      </w:r>
      <w:proofErr w:type="spellEnd"/>
      <w:r w:rsidRPr="00130467">
        <w:t>=Link angle).</w:t>
      </w:r>
    </w:p>
    <w:p w14:paraId="34B3D192" w14:textId="77777777" w:rsidR="00713809" w:rsidRPr="00130467" w:rsidRDefault="00713809" w:rsidP="00713809">
      <w:pPr>
        <w:pStyle w:val="TH"/>
      </w:pPr>
      <w:bookmarkStart w:id="67" w:name="_Hlk515541620"/>
      <w:r w:rsidRPr="00130467">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0DA96B7"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bookmarkEnd w:id="67"/>
          <w:p w14:paraId="717BA301"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F295CD1" w14:textId="77777777" w:rsidR="00713809" w:rsidRPr="00130467" w:rsidRDefault="00713809" w:rsidP="009938D8">
            <w:pPr>
              <w:pStyle w:val="TAH"/>
            </w:pPr>
            <w:r w:rsidRPr="00130467">
              <w:t>Min EIRP at 85%-tile CDF (dBm)</w:t>
            </w:r>
          </w:p>
        </w:tc>
      </w:tr>
      <w:tr w:rsidR="00713809" w:rsidRPr="00130467" w14:paraId="1962EF98"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D4CD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4AE39F4B" w14:textId="77777777" w:rsidR="00713809" w:rsidRPr="00130467" w:rsidRDefault="00713809" w:rsidP="009938D8">
            <w:pPr>
              <w:pStyle w:val="TAC"/>
            </w:pPr>
            <w:r w:rsidRPr="00130467">
              <w:t>32.0</w:t>
            </w:r>
          </w:p>
        </w:tc>
      </w:tr>
      <w:tr w:rsidR="00713809" w:rsidRPr="00130467" w14:paraId="0A2C983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8E4A8D"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4CEBCC6" w14:textId="77777777" w:rsidR="00713809" w:rsidRPr="00130467" w:rsidRDefault="00713809" w:rsidP="009938D8">
            <w:pPr>
              <w:pStyle w:val="TAC"/>
            </w:pPr>
            <w:r w:rsidRPr="00130467">
              <w:t>32.0</w:t>
            </w:r>
          </w:p>
        </w:tc>
      </w:tr>
      <w:tr w:rsidR="00713809" w:rsidRPr="00130467" w14:paraId="495DA0CC"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D8A78F"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1A10585" w14:textId="77777777" w:rsidR="00713809" w:rsidRPr="00130467" w:rsidRDefault="00713809" w:rsidP="009938D8">
            <w:pPr>
              <w:pStyle w:val="TAC"/>
            </w:pPr>
            <w:r w:rsidRPr="00130467">
              <w:t>30.0</w:t>
            </w:r>
          </w:p>
        </w:tc>
      </w:tr>
      <w:tr w:rsidR="00713809" w:rsidRPr="00130467" w14:paraId="3F4ED7F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EE9817"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074D6601" w14:textId="77777777" w:rsidR="00713809" w:rsidRPr="00130467" w:rsidRDefault="00713809" w:rsidP="009938D8">
            <w:pPr>
              <w:pStyle w:val="TAC"/>
            </w:pPr>
            <w:r w:rsidRPr="00130467">
              <w:t>32.0</w:t>
            </w:r>
          </w:p>
        </w:tc>
      </w:tr>
      <w:tr w:rsidR="00713809" w:rsidRPr="00130467" w14:paraId="26DA4FD1"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BF9032" w14:textId="77777777" w:rsidR="00713809" w:rsidRPr="00130467" w:rsidRDefault="00713809" w:rsidP="009938D8">
            <w:pPr>
              <w:pStyle w:val="TAN"/>
            </w:pPr>
            <w:r w:rsidRPr="00130467">
              <w:t>NOTE 1:</w:t>
            </w:r>
            <w:r w:rsidRPr="00130467">
              <w:tab/>
              <w:t xml:space="preserve">Minimum EIRP at 85%-tile CDF is defined as the lower limit without </w:t>
            </w:r>
            <w:proofErr w:type="gramStart"/>
            <w:r w:rsidRPr="00130467">
              <w:t>tolerance</w:t>
            </w:r>
            <w:proofErr w:type="gramEnd"/>
          </w:p>
          <w:p w14:paraId="260B9EDD"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2034BC00" w14:textId="77777777" w:rsidR="00713809" w:rsidRPr="00130467" w:rsidRDefault="00713809" w:rsidP="00713809"/>
    <w:p w14:paraId="221D12E2" w14:textId="77777777" w:rsidR="00713809" w:rsidRPr="00130467" w:rsidRDefault="00713809" w:rsidP="00713809">
      <w:pPr>
        <w:pStyle w:val="Heading6"/>
      </w:pPr>
      <w:bookmarkStart w:id="68" w:name="_Toc21026394"/>
      <w:bookmarkStart w:id="69" w:name="_Toc27743647"/>
      <w:bookmarkStart w:id="70" w:name="_Toc36196791"/>
      <w:bookmarkStart w:id="71" w:name="_Toc36197483"/>
      <w:bookmarkStart w:id="72" w:name="_Toc43898148"/>
      <w:bookmarkStart w:id="73" w:name="_Toc52550639"/>
      <w:bookmarkStart w:id="74" w:name="_Toc58952344"/>
      <w:bookmarkStart w:id="75" w:name="_Toc68098099"/>
      <w:bookmarkStart w:id="76" w:name="_Toc68098372"/>
      <w:bookmarkStart w:id="77" w:name="_Toc68360502"/>
      <w:bookmarkStart w:id="78" w:name="_Toc76557567"/>
      <w:bookmarkStart w:id="79" w:name="_Toc84435459"/>
      <w:bookmarkStart w:id="80" w:name="_Toc92802627"/>
      <w:r w:rsidRPr="00130467">
        <w:t>6.2.1.1.3.2</w:t>
      </w:r>
      <w:r w:rsidRPr="00130467">
        <w:tab/>
        <w:t>UE maximum output power for power class 2</w:t>
      </w:r>
      <w:bookmarkEnd w:id="68"/>
      <w:bookmarkEnd w:id="69"/>
      <w:bookmarkEnd w:id="70"/>
      <w:bookmarkEnd w:id="71"/>
      <w:bookmarkEnd w:id="72"/>
      <w:bookmarkEnd w:id="73"/>
      <w:bookmarkEnd w:id="74"/>
      <w:bookmarkEnd w:id="75"/>
      <w:bookmarkEnd w:id="76"/>
      <w:bookmarkEnd w:id="77"/>
      <w:bookmarkEnd w:id="78"/>
      <w:bookmarkEnd w:id="79"/>
      <w:bookmarkEnd w:id="80"/>
    </w:p>
    <w:p w14:paraId="506A3B7F"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130467">
        <w:t>Meas</w:t>
      </w:r>
      <w:proofErr w:type="spellEnd"/>
      <w:r w:rsidRPr="00130467">
        <w:t>=Link angle).</w:t>
      </w:r>
    </w:p>
    <w:p w14:paraId="16795759" w14:textId="77777777" w:rsidR="00713809" w:rsidRPr="00130467" w:rsidRDefault="00713809" w:rsidP="00713809">
      <w:pPr>
        <w:pStyle w:val="TH"/>
      </w:pPr>
      <w:r w:rsidRPr="00130467">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C33C1B8" w14:textId="77777777" w:rsidTr="009938D8">
        <w:trPr>
          <w:trHeight w:val="20"/>
          <w:jc w:val="center"/>
        </w:trPr>
        <w:tc>
          <w:tcPr>
            <w:tcW w:w="0" w:type="auto"/>
            <w:shd w:val="clear" w:color="auto" w:fill="auto"/>
            <w:vAlign w:val="center"/>
          </w:tcPr>
          <w:p w14:paraId="4818AD80" w14:textId="77777777" w:rsidR="00713809" w:rsidRPr="00130467" w:rsidRDefault="00713809" w:rsidP="009938D8">
            <w:pPr>
              <w:pStyle w:val="TAH"/>
              <w:rPr>
                <w:rFonts w:eastAsia="Calibri"/>
                <w:szCs w:val="22"/>
              </w:rPr>
            </w:pPr>
            <w:r w:rsidRPr="00130467">
              <w:rPr>
                <w:rFonts w:eastAsia="Calibri"/>
                <w:szCs w:val="22"/>
              </w:rPr>
              <w:t>Operating band</w:t>
            </w:r>
          </w:p>
        </w:tc>
        <w:tc>
          <w:tcPr>
            <w:tcW w:w="0" w:type="auto"/>
            <w:shd w:val="clear" w:color="auto" w:fill="auto"/>
            <w:vAlign w:val="center"/>
          </w:tcPr>
          <w:p w14:paraId="75C4DBDE" w14:textId="77777777" w:rsidR="00713809" w:rsidRPr="00130467" w:rsidRDefault="00713809" w:rsidP="009938D8">
            <w:pPr>
              <w:pStyle w:val="TAH"/>
              <w:rPr>
                <w:rFonts w:eastAsia="Calibri"/>
                <w:szCs w:val="22"/>
              </w:rPr>
            </w:pPr>
            <w:r w:rsidRPr="00130467">
              <w:rPr>
                <w:rFonts w:eastAsia="Calibri"/>
                <w:szCs w:val="22"/>
              </w:rPr>
              <w:t>Min peak EIRP (dBm)</w:t>
            </w:r>
          </w:p>
        </w:tc>
      </w:tr>
      <w:tr w:rsidR="00713809" w:rsidRPr="00130467" w14:paraId="058347AF" w14:textId="77777777" w:rsidTr="009938D8">
        <w:trPr>
          <w:trHeight w:val="20"/>
          <w:jc w:val="center"/>
        </w:trPr>
        <w:tc>
          <w:tcPr>
            <w:tcW w:w="0" w:type="auto"/>
            <w:shd w:val="clear" w:color="auto" w:fill="auto"/>
            <w:vAlign w:val="center"/>
          </w:tcPr>
          <w:p w14:paraId="089B833E" w14:textId="77777777" w:rsidR="00713809" w:rsidRPr="00130467" w:rsidRDefault="00713809" w:rsidP="009938D8">
            <w:pPr>
              <w:pStyle w:val="TAC"/>
              <w:rPr>
                <w:rFonts w:eastAsia="Calibri"/>
                <w:szCs w:val="22"/>
              </w:rPr>
            </w:pPr>
            <w:r w:rsidRPr="00130467">
              <w:rPr>
                <w:rFonts w:eastAsia="Calibri"/>
                <w:szCs w:val="22"/>
              </w:rPr>
              <w:t>n257</w:t>
            </w:r>
          </w:p>
        </w:tc>
        <w:tc>
          <w:tcPr>
            <w:tcW w:w="0" w:type="auto"/>
            <w:shd w:val="clear" w:color="auto" w:fill="auto"/>
            <w:vAlign w:val="center"/>
          </w:tcPr>
          <w:p w14:paraId="51069B5E"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400E7610" w14:textId="77777777" w:rsidTr="009938D8">
        <w:trPr>
          <w:trHeight w:val="20"/>
          <w:jc w:val="center"/>
        </w:trPr>
        <w:tc>
          <w:tcPr>
            <w:tcW w:w="0" w:type="auto"/>
            <w:shd w:val="clear" w:color="auto" w:fill="auto"/>
            <w:vAlign w:val="center"/>
          </w:tcPr>
          <w:p w14:paraId="1861B295" w14:textId="77777777" w:rsidR="00713809" w:rsidRPr="00130467" w:rsidRDefault="00713809" w:rsidP="009938D8">
            <w:pPr>
              <w:pStyle w:val="TAC"/>
              <w:rPr>
                <w:rFonts w:eastAsia="Calibri"/>
                <w:szCs w:val="22"/>
              </w:rPr>
            </w:pPr>
            <w:r w:rsidRPr="00130467">
              <w:rPr>
                <w:rFonts w:eastAsia="Calibri"/>
                <w:szCs w:val="22"/>
              </w:rPr>
              <w:t>n258</w:t>
            </w:r>
          </w:p>
        </w:tc>
        <w:tc>
          <w:tcPr>
            <w:tcW w:w="0" w:type="auto"/>
            <w:shd w:val="clear" w:color="auto" w:fill="auto"/>
            <w:vAlign w:val="center"/>
          </w:tcPr>
          <w:p w14:paraId="770CC5D5"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73A9D0DE" w14:textId="77777777" w:rsidTr="009938D8">
        <w:trPr>
          <w:trHeight w:val="20"/>
          <w:jc w:val="center"/>
        </w:trPr>
        <w:tc>
          <w:tcPr>
            <w:tcW w:w="0" w:type="auto"/>
            <w:shd w:val="clear" w:color="auto" w:fill="auto"/>
            <w:vAlign w:val="center"/>
          </w:tcPr>
          <w:p w14:paraId="05D41D0E" w14:textId="77777777" w:rsidR="00713809" w:rsidRPr="00130467" w:rsidRDefault="00713809" w:rsidP="009938D8">
            <w:pPr>
              <w:pStyle w:val="TAC"/>
              <w:rPr>
                <w:rFonts w:eastAsia="Calibri"/>
                <w:szCs w:val="22"/>
              </w:rPr>
            </w:pPr>
            <w:r w:rsidRPr="00130467">
              <w:rPr>
                <w:rFonts w:eastAsia="Calibri"/>
                <w:szCs w:val="22"/>
              </w:rPr>
              <w:t>n261</w:t>
            </w:r>
          </w:p>
        </w:tc>
        <w:tc>
          <w:tcPr>
            <w:tcW w:w="0" w:type="auto"/>
            <w:shd w:val="clear" w:color="auto" w:fill="auto"/>
            <w:vAlign w:val="center"/>
          </w:tcPr>
          <w:p w14:paraId="356B6260"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35C7FA16" w14:textId="77777777" w:rsidTr="009938D8">
        <w:trPr>
          <w:trHeight w:val="20"/>
          <w:jc w:val="center"/>
        </w:trPr>
        <w:tc>
          <w:tcPr>
            <w:tcW w:w="0" w:type="auto"/>
            <w:gridSpan w:val="2"/>
            <w:shd w:val="clear" w:color="auto" w:fill="auto"/>
          </w:tcPr>
          <w:p w14:paraId="54BEC63D" w14:textId="77777777" w:rsidR="00713809" w:rsidRPr="00130467" w:rsidRDefault="00713809" w:rsidP="009938D8">
            <w:pPr>
              <w:pStyle w:val="TAN"/>
              <w:rPr>
                <w:rFonts w:eastAsia="Calibri"/>
                <w:szCs w:val="22"/>
              </w:rPr>
            </w:pPr>
            <w:r w:rsidRPr="00130467">
              <w:rPr>
                <w:rFonts w:eastAsia="Calibri"/>
                <w:szCs w:val="22"/>
              </w:rPr>
              <w:t>NOTE 1:</w:t>
            </w:r>
            <w:r w:rsidRPr="00130467">
              <w:rPr>
                <w:rFonts w:eastAsia="Calibri"/>
                <w:szCs w:val="22"/>
              </w:rPr>
              <w:tab/>
              <w:t>Minimum peak EIRP is defined as the lower limit without tolerance</w:t>
            </w:r>
          </w:p>
        </w:tc>
      </w:tr>
    </w:tbl>
    <w:p w14:paraId="53D1F55C" w14:textId="77777777" w:rsidR="00713809" w:rsidRPr="00130467" w:rsidRDefault="00713809" w:rsidP="00713809"/>
    <w:p w14:paraId="38BE9C52" w14:textId="77777777" w:rsidR="00713809" w:rsidRPr="00130467" w:rsidRDefault="00713809" w:rsidP="00713809">
      <w:r w:rsidRPr="00130467">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037FBDB9" w14:textId="77777777" w:rsidR="00713809" w:rsidRPr="00130467" w:rsidRDefault="00713809" w:rsidP="00713809">
      <w:pPr>
        <w:pStyle w:val="TH"/>
      </w:pPr>
      <w:r w:rsidRPr="00130467">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14AD86F4" w14:textId="77777777" w:rsidTr="009938D8">
        <w:trPr>
          <w:trHeight w:val="19"/>
          <w:jc w:val="center"/>
        </w:trPr>
        <w:tc>
          <w:tcPr>
            <w:tcW w:w="1663" w:type="dxa"/>
            <w:shd w:val="clear" w:color="auto" w:fill="auto"/>
            <w:vAlign w:val="center"/>
          </w:tcPr>
          <w:p w14:paraId="569E2411" w14:textId="77777777" w:rsidR="00713809" w:rsidRPr="00130467" w:rsidRDefault="00713809" w:rsidP="009938D8">
            <w:pPr>
              <w:pStyle w:val="TAH"/>
            </w:pPr>
            <w:bookmarkStart w:id="81" w:name="_Hlk515395432"/>
            <w:r w:rsidRPr="00130467">
              <w:rPr>
                <w:rFonts w:eastAsia="Calibri"/>
              </w:rPr>
              <w:t>Operating band</w:t>
            </w:r>
          </w:p>
        </w:tc>
        <w:tc>
          <w:tcPr>
            <w:tcW w:w="1686" w:type="dxa"/>
            <w:shd w:val="clear" w:color="auto" w:fill="auto"/>
            <w:vAlign w:val="center"/>
          </w:tcPr>
          <w:p w14:paraId="0BDA936B"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5B563148" w14:textId="77777777" w:rsidR="00713809" w:rsidRPr="00130467" w:rsidRDefault="00713809" w:rsidP="009938D8">
            <w:pPr>
              <w:pStyle w:val="TAH"/>
            </w:pPr>
            <w:r w:rsidRPr="00130467">
              <w:rPr>
                <w:rFonts w:eastAsia="Calibri"/>
              </w:rPr>
              <w:t>Max EIRP (dBm)</w:t>
            </w:r>
          </w:p>
        </w:tc>
      </w:tr>
      <w:tr w:rsidR="00713809" w:rsidRPr="00130467" w14:paraId="67DAA6FF" w14:textId="77777777" w:rsidTr="009938D8">
        <w:trPr>
          <w:trHeight w:val="19"/>
          <w:jc w:val="center"/>
        </w:trPr>
        <w:tc>
          <w:tcPr>
            <w:tcW w:w="1663" w:type="dxa"/>
            <w:shd w:val="clear" w:color="auto" w:fill="auto"/>
          </w:tcPr>
          <w:p w14:paraId="601EF26A"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1E46BA0E"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1A5C73FE" w14:textId="77777777" w:rsidR="00713809" w:rsidRPr="00130467" w:rsidRDefault="00713809" w:rsidP="009938D8">
            <w:pPr>
              <w:pStyle w:val="TAC"/>
            </w:pPr>
            <w:r w:rsidRPr="00130467">
              <w:rPr>
                <w:rFonts w:eastAsia="Calibri"/>
              </w:rPr>
              <w:t>43</w:t>
            </w:r>
          </w:p>
        </w:tc>
      </w:tr>
      <w:tr w:rsidR="00713809" w:rsidRPr="00130467" w14:paraId="526FFF8F" w14:textId="77777777" w:rsidTr="009938D8">
        <w:trPr>
          <w:trHeight w:val="19"/>
          <w:jc w:val="center"/>
        </w:trPr>
        <w:tc>
          <w:tcPr>
            <w:tcW w:w="1663" w:type="dxa"/>
            <w:shd w:val="clear" w:color="auto" w:fill="auto"/>
          </w:tcPr>
          <w:p w14:paraId="4A4568AA"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63CD2E67"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517A0DCB" w14:textId="77777777" w:rsidR="00713809" w:rsidRPr="00130467" w:rsidRDefault="00713809" w:rsidP="009938D8">
            <w:pPr>
              <w:pStyle w:val="TAC"/>
            </w:pPr>
            <w:r w:rsidRPr="00130467">
              <w:rPr>
                <w:rFonts w:eastAsia="Calibri"/>
              </w:rPr>
              <w:t>43</w:t>
            </w:r>
          </w:p>
        </w:tc>
      </w:tr>
      <w:tr w:rsidR="00713809" w:rsidRPr="00130467" w14:paraId="011C70F6" w14:textId="77777777" w:rsidTr="009938D8">
        <w:trPr>
          <w:trHeight w:val="19"/>
          <w:jc w:val="center"/>
        </w:trPr>
        <w:tc>
          <w:tcPr>
            <w:tcW w:w="1663" w:type="dxa"/>
            <w:shd w:val="clear" w:color="auto" w:fill="auto"/>
          </w:tcPr>
          <w:p w14:paraId="2DABF07C"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38358F3A"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79C4772A" w14:textId="77777777" w:rsidR="00713809" w:rsidRPr="00130467" w:rsidRDefault="00713809" w:rsidP="009938D8">
            <w:pPr>
              <w:pStyle w:val="TAC"/>
            </w:pPr>
            <w:r w:rsidRPr="00130467">
              <w:rPr>
                <w:rFonts w:eastAsia="Calibri"/>
              </w:rPr>
              <w:t>43</w:t>
            </w:r>
          </w:p>
        </w:tc>
      </w:tr>
      <w:bookmarkEnd w:id="81"/>
    </w:tbl>
    <w:p w14:paraId="3B2633A8" w14:textId="77777777" w:rsidR="00713809" w:rsidRPr="00130467" w:rsidRDefault="00713809" w:rsidP="00713809"/>
    <w:p w14:paraId="439886E7" w14:textId="77777777" w:rsidR="00713809" w:rsidRPr="00130467" w:rsidRDefault="00713809" w:rsidP="00713809">
      <w:r w:rsidRPr="00130467">
        <w:t>The minimum EIRP at the 60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130467">
        <w:t>Meas</w:t>
      </w:r>
      <w:proofErr w:type="spellEnd"/>
      <w:r w:rsidRPr="00130467">
        <w:t>=Link angle).</w:t>
      </w:r>
    </w:p>
    <w:p w14:paraId="4D7C2D2D" w14:textId="77777777" w:rsidR="00713809" w:rsidRPr="00130467" w:rsidRDefault="00713809" w:rsidP="00713809">
      <w:pPr>
        <w:pStyle w:val="TH"/>
      </w:pPr>
      <w:r w:rsidRPr="00130467">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54828C76"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2FDDE859"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F275F5E" w14:textId="77777777" w:rsidR="00713809" w:rsidRPr="00130467" w:rsidRDefault="00713809" w:rsidP="009938D8">
            <w:pPr>
              <w:pStyle w:val="TAH"/>
            </w:pPr>
            <w:r w:rsidRPr="00130467">
              <w:t>Min EIRP at 60%-tile CDF (dBm)</w:t>
            </w:r>
          </w:p>
        </w:tc>
      </w:tr>
      <w:tr w:rsidR="00713809" w:rsidRPr="00130467" w14:paraId="58B7115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5379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0702137" w14:textId="77777777" w:rsidR="00713809" w:rsidRPr="00130467" w:rsidRDefault="00713809" w:rsidP="009938D8">
            <w:pPr>
              <w:pStyle w:val="TAC"/>
            </w:pPr>
            <w:r w:rsidRPr="00130467">
              <w:t>18.0</w:t>
            </w:r>
          </w:p>
        </w:tc>
      </w:tr>
      <w:tr w:rsidR="00713809" w:rsidRPr="00130467" w14:paraId="03644A61"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2253EA"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9F9E8C8" w14:textId="77777777" w:rsidR="00713809" w:rsidRPr="00130467" w:rsidRDefault="00713809" w:rsidP="009938D8">
            <w:pPr>
              <w:pStyle w:val="TAC"/>
            </w:pPr>
            <w:r w:rsidRPr="00130467">
              <w:t>18.0</w:t>
            </w:r>
          </w:p>
        </w:tc>
      </w:tr>
      <w:tr w:rsidR="00713809" w:rsidRPr="00130467" w14:paraId="4EB58FF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86303F"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6BF5C5E3" w14:textId="77777777" w:rsidR="00713809" w:rsidRPr="00130467" w:rsidRDefault="00713809" w:rsidP="009938D8">
            <w:pPr>
              <w:pStyle w:val="TAC"/>
            </w:pPr>
            <w:r w:rsidRPr="00130467">
              <w:t>18.0</w:t>
            </w:r>
          </w:p>
        </w:tc>
      </w:tr>
      <w:tr w:rsidR="00713809" w:rsidRPr="00130467" w14:paraId="10365A6C"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611CB3" w14:textId="77777777" w:rsidR="00713809" w:rsidRPr="00130467" w:rsidRDefault="00713809" w:rsidP="009938D8">
            <w:pPr>
              <w:pStyle w:val="TAN"/>
            </w:pPr>
            <w:r w:rsidRPr="00130467">
              <w:t>NOTE 1:</w:t>
            </w:r>
            <w:r w:rsidRPr="00130467">
              <w:tab/>
              <w:t xml:space="preserve">Minimum EIRP at 60%-tile CDF is defined as the lower limit without </w:t>
            </w:r>
            <w:proofErr w:type="gramStart"/>
            <w:r w:rsidRPr="00130467">
              <w:t>tolerance</w:t>
            </w:r>
            <w:proofErr w:type="gramEnd"/>
          </w:p>
          <w:p w14:paraId="7696BF50"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1037AC8A" w14:textId="77777777" w:rsidR="00713809" w:rsidRPr="00130467" w:rsidRDefault="00713809" w:rsidP="00713809"/>
    <w:p w14:paraId="42E2F2AA" w14:textId="77777777" w:rsidR="00713809" w:rsidRPr="00130467" w:rsidRDefault="00713809" w:rsidP="00713809">
      <w:pPr>
        <w:pStyle w:val="Heading6"/>
      </w:pPr>
      <w:bookmarkStart w:id="82" w:name="_Toc21026395"/>
      <w:bookmarkStart w:id="83" w:name="_Toc27743648"/>
      <w:bookmarkStart w:id="84" w:name="_Toc36196792"/>
      <w:bookmarkStart w:id="85" w:name="_Toc36197484"/>
      <w:bookmarkStart w:id="86" w:name="_Toc43898149"/>
      <w:bookmarkStart w:id="87" w:name="_Toc52550640"/>
      <w:bookmarkStart w:id="88" w:name="_Toc58952345"/>
      <w:bookmarkStart w:id="89" w:name="_Toc68098100"/>
      <w:bookmarkStart w:id="90" w:name="_Toc68098373"/>
      <w:bookmarkStart w:id="91" w:name="_Toc68360503"/>
      <w:bookmarkStart w:id="92" w:name="_Toc76557568"/>
      <w:bookmarkStart w:id="93" w:name="_Toc84435460"/>
      <w:bookmarkStart w:id="94" w:name="_Toc92802628"/>
      <w:r w:rsidRPr="00130467">
        <w:t>6.2.1.1.3.3</w:t>
      </w:r>
      <w:r w:rsidRPr="00130467">
        <w:tab/>
        <w:t>UE maximum output power for power class 3</w:t>
      </w:r>
      <w:bookmarkEnd w:id="82"/>
      <w:bookmarkEnd w:id="83"/>
      <w:bookmarkEnd w:id="84"/>
      <w:bookmarkEnd w:id="85"/>
      <w:bookmarkEnd w:id="86"/>
      <w:bookmarkEnd w:id="87"/>
      <w:bookmarkEnd w:id="88"/>
      <w:bookmarkEnd w:id="89"/>
      <w:bookmarkEnd w:id="90"/>
      <w:bookmarkEnd w:id="91"/>
      <w:bookmarkEnd w:id="92"/>
      <w:bookmarkEnd w:id="93"/>
      <w:bookmarkEnd w:id="94"/>
    </w:p>
    <w:p w14:paraId="17843702"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130467">
        <w:t>Meas</w:t>
      </w:r>
      <w:proofErr w:type="spellEnd"/>
      <w:r w:rsidRPr="00130467">
        <w:t>=Link angle). The requirement for the UE which supports a single FR2 band is specified in Table 6.2.1.1.3.3-1. The requirement for the UE which supports multiple FR2 bands is specified in both Table 6.2.1.1.3.3-1 and Table 6.2.1.1.3.3-4</w:t>
      </w:r>
      <w:r w:rsidRPr="00130467">
        <w:rPr>
          <w:lang w:eastAsia="zh-CN"/>
        </w:rPr>
        <w:t xml:space="preserve"> or</w:t>
      </w:r>
      <w:r w:rsidRPr="00130467">
        <w:t xml:space="preserve"> Table 6.2.1.1.3.3-</w:t>
      </w:r>
      <w:r w:rsidRPr="00130467">
        <w:rPr>
          <w:lang w:eastAsia="zh-CN"/>
        </w:rPr>
        <w:t>5</w:t>
      </w:r>
      <w:r w:rsidRPr="00130467">
        <w:t>.</w:t>
      </w:r>
    </w:p>
    <w:p w14:paraId="463EF3A2" w14:textId="77777777" w:rsidR="00713809" w:rsidRPr="00130467" w:rsidRDefault="00713809" w:rsidP="00713809">
      <w:pPr>
        <w:pStyle w:val="TH"/>
      </w:pPr>
      <w:r w:rsidRPr="00130467">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18691F24"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7815789F"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165BE" w14:textId="77777777" w:rsidR="00713809" w:rsidRPr="00130467" w:rsidRDefault="00713809" w:rsidP="009938D8">
            <w:pPr>
              <w:pStyle w:val="TAH"/>
            </w:pPr>
            <w:r w:rsidRPr="00130467">
              <w:t>Min peak EIRP (dBm)</w:t>
            </w:r>
          </w:p>
        </w:tc>
      </w:tr>
      <w:tr w:rsidR="00713809" w:rsidRPr="00130467" w14:paraId="16E800BA"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13DC57E3"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tcPr>
          <w:p w14:paraId="07244E99" w14:textId="77777777" w:rsidR="00713809" w:rsidRPr="00130467" w:rsidRDefault="00713809" w:rsidP="009938D8">
            <w:pPr>
              <w:pStyle w:val="TAC"/>
            </w:pPr>
            <w:r w:rsidRPr="00130467">
              <w:t>22.4</w:t>
            </w:r>
          </w:p>
        </w:tc>
      </w:tr>
      <w:tr w:rsidR="00713809" w:rsidRPr="00130467" w14:paraId="008A310E"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D709B70"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07F68C" w14:textId="77777777" w:rsidR="00713809" w:rsidRPr="00130467" w:rsidRDefault="00713809" w:rsidP="009938D8">
            <w:pPr>
              <w:pStyle w:val="TAC"/>
            </w:pPr>
            <w:r w:rsidRPr="00130467">
              <w:t>22.4</w:t>
            </w:r>
          </w:p>
        </w:tc>
      </w:tr>
      <w:tr w:rsidR="00713809" w:rsidRPr="00130467" w14:paraId="3576381A"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5088918B" w14:textId="77777777" w:rsidR="00713809" w:rsidRPr="00130467" w:rsidRDefault="00713809" w:rsidP="009938D8">
            <w:pPr>
              <w:pStyle w:val="TAC"/>
            </w:pPr>
            <w:r w:rsidRPr="00130467">
              <w:t>n259</w:t>
            </w:r>
          </w:p>
        </w:tc>
        <w:tc>
          <w:tcPr>
            <w:tcW w:w="2417" w:type="dxa"/>
            <w:tcBorders>
              <w:top w:val="single" w:sz="4" w:space="0" w:color="auto"/>
              <w:left w:val="single" w:sz="4" w:space="0" w:color="auto"/>
              <w:bottom w:val="single" w:sz="4" w:space="0" w:color="auto"/>
              <w:right w:val="single" w:sz="4" w:space="0" w:color="auto"/>
            </w:tcBorders>
            <w:vAlign w:val="center"/>
          </w:tcPr>
          <w:p w14:paraId="224468D3" w14:textId="77777777" w:rsidR="00713809" w:rsidRPr="00130467" w:rsidRDefault="00713809" w:rsidP="009938D8">
            <w:pPr>
              <w:pStyle w:val="TAC"/>
            </w:pPr>
            <w:r w:rsidRPr="00130467">
              <w:t>18.7</w:t>
            </w:r>
          </w:p>
        </w:tc>
      </w:tr>
      <w:tr w:rsidR="00713809" w:rsidRPr="00130467" w14:paraId="6255D759"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35301EF"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727DE20C" w14:textId="77777777" w:rsidR="00713809" w:rsidRPr="00130467" w:rsidRDefault="00713809" w:rsidP="009938D8">
            <w:pPr>
              <w:pStyle w:val="TAC"/>
            </w:pPr>
            <w:r w:rsidRPr="00130467">
              <w:t>20.6</w:t>
            </w:r>
          </w:p>
        </w:tc>
      </w:tr>
      <w:tr w:rsidR="00713809" w:rsidRPr="00130467" w14:paraId="0927A341"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2336E3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5A18EC21" w14:textId="77777777" w:rsidR="00713809" w:rsidRPr="00130467" w:rsidRDefault="00713809" w:rsidP="009938D8">
            <w:pPr>
              <w:pStyle w:val="TAC"/>
            </w:pPr>
            <w:r w:rsidRPr="00130467">
              <w:t>22.4</w:t>
            </w:r>
          </w:p>
        </w:tc>
      </w:tr>
      <w:tr w:rsidR="00713809" w:rsidRPr="00130467" w14:paraId="00E72CF5" w14:textId="77777777" w:rsidTr="009938D8">
        <w:tc>
          <w:tcPr>
            <w:tcW w:w="4214" w:type="dxa"/>
            <w:gridSpan w:val="2"/>
            <w:tcBorders>
              <w:top w:val="single" w:sz="4" w:space="0" w:color="auto"/>
              <w:left w:val="single" w:sz="4" w:space="0" w:color="auto"/>
              <w:bottom w:val="single" w:sz="4" w:space="0" w:color="auto"/>
            </w:tcBorders>
            <w:vAlign w:val="center"/>
            <w:hideMark/>
          </w:tcPr>
          <w:p w14:paraId="50AEB25A"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58FD1A4F" w14:textId="77777777" w:rsidR="00713809" w:rsidRPr="00130467" w:rsidRDefault="00713809" w:rsidP="009938D8">
            <w:pPr>
              <w:pStyle w:val="TAN"/>
            </w:pPr>
            <w:r w:rsidRPr="00130467">
              <w:t>NOTE 2:</w:t>
            </w:r>
            <w:r w:rsidRPr="00130467">
              <w:tab/>
              <w:t>Void</w:t>
            </w:r>
          </w:p>
        </w:tc>
      </w:tr>
    </w:tbl>
    <w:p w14:paraId="3FB467D4" w14:textId="77777777" w:rsidR="00713809" w:rsidRPr="00130467" w:rsidRDefault="00713809" w:rsidP="00713809"/>
    <w:p w14:paraId="07000C08" w14:textId="77777777" w:rsidR="00713809" w:rsidRPr="00130467" w:rsidRDefault="00713809" w:rsidP="00713809">
      <w:pPr>
        <w:rPr>
          <w:sz w:val="24"/>
          <w:szCs w:val="24"/>
        </w:rPr>
      </w:pPr>
      <w:r w:rsidRPr="00130467">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27DA4FF2" w14:textId="77777777" w:rsidR="00713809" w:rsidRPr="00130467" w:rsidRDefault="00713809" w:rsidP="00713809">
      <w:pPr>
        <w:pStyle w:val="TH"/>
      </w:pPr>
      <w:r w:rsidRPr="00130467">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5737F43C" w14:textId="77777777" w:rsidTr="009938D8">
        <w:tc>
          <w:tcPr>
            <w:tcW w:w="1606" w:type="dxa"/>
            <w:shd w:val="clear" w:color="auto" w:fill="auto"/>
            <w:vAlign w:val="center"/>
          </w:tcPr>
          <w:p w14:paraId="7D39C3DD" w14:textId="77777777" w:rsidR="00713809" w:rsidRPr="00130467" w:rsidRDefault="00713809" w:rsidP="009938D8">
            <w:pPr>
              <w:pStyle w:val="TAH"/>
              <w:rPr>
                <w:rFonts w:eastAsia="Calibri"/>
                <w:szCs w:val="22"/>
              </w:rPr>
            </w:pPr>
            <w:bookmarkStart w:id="95" w:name="_Hlk515357814"/>
            <w:r w:rsidRPr="00130467">
              <w:rPr>
                <w:rFonts w:eastAsia="Calibri"/>
                <w:szCs w:val="22"/>
              </w:rPr>
              <w:t>Operating band</w:t>
            </w:r>
          </w:p>
        </w:tc>
        <w:tc>
          <w:tcPr>
            <w:tcW w:w="1628" w:type="dxa"/>
            <w:shd w:val="clear" w:color="auto" w:fill="auto"/>
            <w:vAlign w:val="center"/>
          </w:tcPr>
          <w:p w14:paraId="2C1BE408"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4507CC5D" w14:textId="77777777" w:rsidR="00713809" w:rsidRPr="00130467" w:rsidRDefault="00713809" w:rsidP="009938D8">
            <w:pPr>
              <w:pStyle w:val="TAH"/>
              <w:rPr>
                <w:rFonts w:eastAsia="Calibri"/>
                <w:szCs w:val="22"/>
              </w:rPr>
            </w:pPr>
            <w:r w:rsidRPr="00130467">
              <w:rPr>
                <w:rFonts w:eastAsia="Calibri"/>
                <w:szCs w:val="22"/>
              </w:rPr>
              <w:t>Max EIRP (dBm)</w:t>
            </w:r>
          </w:p>
        </w:tc>
      </w:tr>
      <w:tr w:rsidR="00713809" w:rsidRPr="00130467" w14:paraId="62DE3346" w14:textId="77777777" w:rsidTr="009938D8">
        <w:tc>
          <w:tcPr>
            <w:tcW w:w="1606" w:type="dxa"/>
            <w:shd w:val="clear" w:color="auto" w:fill="auto"/>
          </w:tcPr>
          <w:p w14:paraId="18A18395"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0741A02F"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7BAACF43"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BECE489" w14:textId="77777777" w:rsidTr="009938D8">
        <w:tc>
          <w:tcPr>
            <w:tcW w:w="1606" w:type="dxa"/>
            <w:shd w:val="clear" w:color="auto" w:fill="auto"/>
          </w:tcPr>
          <w:p w14:paraId="0162010A"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7CE92BC"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ADFEF52"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1E431B6E" w14:textId="77777777" w:rsidTr="009938D8">
        <w:tc>
          <w:tcPr>
            <w:tcW w:w="1606" w:type="dxa"/>
            <w:shd w:val="clear" w:color="auto" w:fill="auto"/>
          </w:tcPr>
          <w:p w14:paraId="0A081F5C" w14:textId="77777777" w:rsidR="00713809" w:rsidRPr="00130467" w:rsidRDefault="00713809" w:rsidP="009938D8">
            <w:pPr>
              <w:pStyle w:val="TAC"/>
              <w:rPr>
                <w:rFonts w:eastAsia="Calibri"/>
                <w:szCs w:val="22"/>
              </w:rPr>
            </w:pPr>
            <w:r w:rsidRPr="00130467">
              <w:rPr>
                <w:rFonts w:eastAsia="Calibri"/>
                <w:szCs w:val="22"/>
              </w:rPr>
              <w:t>n259</w:t>
            </w:r>
          </w:p>
        </w:tc>
        <w:tc>
          <w:tcPr>
            <w:tcW w:w="1628" w:type="dxa"/>
            <w:shd w:val="clear" w:color="auto" w:fill="auto"/>
            <w:vAlign w:val="center"/>
          </w:tcPr>
          <w:p w14:paraId="74A7B9C0"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618DF6D4"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69F8190A" w14:textId="77777777" w:rsidTr="009938D8">
        <w:tc>
          <w:tcPr>
            <w:tcW w:w="1606" w:type="dxa"/>
            <w:shd w:val="clear" w:color="auto" w:fill="auto"/>
          </w:tcPr>
          <w:p w14:paraId="0F7FFA78"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3BB8873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128169B"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CB8AF8A" w14:textId="77777777" w:rsidTr="009938D8">
        <w:tc>
          <w:tcPr>
            <w:tcW w:w="1606" w:type="dxa"/>
            <w:shd w:val="clear" w:color="auto" w:fill="auto"/>
          </w:tcPr>
          <w:p w14:paraId="6DE58193"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18A8E8A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22F21913" w14:textId="77777777" w:rsidR="00713809" w:rsidRPr="00130467" w:rsidRDefault="00713809" w:rsidP="009938D8">
            <w:pPr>
              <w:pStyle w:val="TAC"/>
              <w:rPr>
                <w:rFonts w:eastAsia="Calibri"/>
                <w:szCs w:val="22"/>
              </w:rPr>
            </w:pPr>
            <w:r w:rsidRPr="00130467">
              <w:rPr>
                <w:rFonts w:eastAsia="Calibri"/>
                <w:szCs w:val="22"/>
              </w:rPr>
              <w:t>43</w:t>
            </w:r>
          </w:p>
        </w:tc>
      </w:tr>
      <w:bookmarkEnd w:id="95"/>
    </w:tbl>
    <w:p w14:paraId="14331F78" w14:textId="77777777" w:rsidR="00713809" w:rsidRPr="00130467" w:rsidRDefault="00713809" w:rsidP="00713809"/>
    <w:p w14:paraId="084B0C5F"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130467">
        <w:lastRenderedPageBreak/>
        <w:t>Meas</w:t>
      </w:r>
      <w:proofErr w:type="spellEnd"/>
      <w:r w:rsidRPr="00130467">
        <w:t>=Link angle). The requirement for the UE which supports a single FR2 band is specified in Table 6.2.1.1.3.3-3. The requirement for the UE which supports multiple FR2 bands is specified in both Table 6.2.1.1.3.3-3 and Table 6.2.1.1.3.3-4</w:t>
      </w:r>
      <w:r w:rsidRPr="00130467">
        <w:rPr>
          <w:lang w:eastAsia="zh-CN"/>
        </w:rPr>
        <w:t xml:space="preserve"> or</w:t>
      </w:r>
      <w:r w:rsidRPr="00130467">
        <w:t xml:space="preserve"> Table 6.2.1.1.3.3-</w:t>
      </w:r>
      <w:r w:rsidRPr="00130467">
        <w:rPr>
          <w:lang w:eastAsia="zh-CN"/>
        </w:rPr>
        <w:t>5</w:t>
      </w:r>
      <w:r w:rsidRPr="00130467">
        <w:t>.</w:t>
      </w:r>
    </w:p>
    <w:p w14:paraId="422660D1" w14:textId="77777777" w:rsidR="00713809" w:rsidRPr="00130467" w:rsidRDefault="00713809" w:rsidP="00713809">
      <w:pPr>
        <w:pStyle w:val="TH"/>
      </w:pPr>
      <w:r w:rsidRPr="00130467">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1EB077EA" w14:textId="77777777" w:rsidTr="009938D8">
        <w:trPr>
          <w:trHeight w:val="438"/>
        </w:trPr>
        <w:tc>
          <w:tcPr>
            <w:tcW w:w="2694" w:type="dxa"/>
            <w:shd w:val="clear" w:color="auto" w:fill="auto"/>
            <w:vAlign w:val="center"/>
          </w:tcPr>
          <w:p w14:paraId="555D16A1" w14:textId="77777777" w:rsidR="00713809" w:rsidRPr="00130467" w:rsidRDefault="00713809" w:rsidP="009938D8">
            <w:pPr>
              <w:pStyle w:val="TAH"/>
            </w:pPr>
            <w:r w:rsidRPr="00130467">
              <w:t>Operating band</w:t>
            </w:r>
          </w:p>
        </w:tc>
        <w:tc>
          <w:tcPr>
            <w:tcW w:w="2734" w:type="dxa"/>
            <w:shd w:val="clear" w:color="auto" w:fill="auto"/>
          </w:tcPr>
          <w:p w14:paraId="6F39FD1F" w14:textId="77777777" w:rsidR="00713809" w:rsidRPr="00130467" w:rsidRDefault="00713809" w:rsidP="009938D8">
            <w:pPr>
              <w:pStyle w:val="TAH"/>
            </w:pPr>
            <w:r w:rsidRPr="00130467">
              <w:t>Min EIRP at 50</w:t>
            </w:r>
            <w:r w:rsidRPr="00130467">
              <w:rPr>
                <w:vertAlign w:val="superscript"/>
              </w:rPr>
              <w:t>t</w:t>
            </w:r>
            <w:r w:rsidRPr="00130467">
              <w:t>%-tile CDF (dBm)</w:t>
            </w:r>
          </w:p>
        </w:tc>
      </w:tr>
      <w:tr w:rsidR="00713809" w:rsidRPr="00130467" w14:paraId="5AD482D2" w14:textId="77777777" w:rsidTr="009938D8">
        <w:trPr>
          <w:trHeight w:val="105"/>
        </w:trPr>
        <w:tc>
          <w:tcPr>
            <w:tcW w:w="2694" w:type="dxa"/>
            <w:shd w:val="clear" w:color="auto" w:fill="auto"/>
          </w:tcPr>
          <w:p w14:paraId="72F503FA" w14:textId="77777777" w:rsidR="00713809" w:rsidRPr="00130467" w:rsidRDefault="00713809" w:rsidP="009938D8">
            <w:pPr>
              <w:pStyle w:val="TAC"/>
            </w:pPr>
            <w:r w:rsidRPr="00130467">
              <w:t>n257</w:t>
            </w:r>
          </w:p>
        </w:tc>
        <w:tc>
          <w:tcPr>
            <w:tcW w:w="2734" w:type="dxa"/>
            <w:shd w:val="clear" w:color="auto" w:fill="auto"/>
            <w:vAlign w:val="center"/>
          </w:tcPr>
          <w:p w14:paraId="3CA681F6" w14:textId="77777777" w:rsidR="00713809" w:rsidRPr="00130467" w:rsidRDefault="00713809" w:rsidP="009938D8">
            <w:pPr>
              <w:pStyle w:val="TAC"/>
            </w:pPr>
            <w:r w:rsidRPr="00130467">
              <w:t>11.5</w:t>
            </w:r>
          </w:p>
        </w:tc>
      </w:tr>
      <w:tr w:rsidR="00713809" w:rsidRPr="00130467" w14:paraId="56A3D998" w14:textId="77777777" w:rsidTr="009938D8">
        <w:trPr>
          <w:trHeight w:val="110"/>
        </w:trPr>
        <w:tc>
          <w:tcPr>
            <w:tcW w:w="2694" w:type="dxa"/>
            <w:shd w:val="clear" w:color="auto" w:fill="auto"/>
          </w:tcPr>
          <w:p w14:paraId="25ABA4EE" w14:textId="77777777" w:rsidR="00713809" w:rsidRPr="00130467" w:rsidRDefault="00713809" w:rsidP="009938D8">
            <w:pPr>
              <w:pStyle w:val="TAC"/>
            </w:pPr>
            <w:r w:rsidRPr="00130467">
              <w:t>n258</w:t>
            </w:r>
          </w:p>
        </w:tc>
        <w:tc>
          <w:tcPr>
            <w:tcW w:w="2734" w:type="dxa"/>
            <w:shd w:val="clear" w:color="auto" w:fill="auto"/>
            <w:vAlign w:val="center"/>
          </w:tcPr>
          <w:p w14:paraId="44E314DA" w14:textId="77777777" w:rsidR="00713809" w:rsidRPr="00130467" w:rsidRDefault="00713809" w:rsidP="009938D8">
            <w:pPr>
              <w:pStyle w:val="TAC"/>
            </w:pPr>
            <w:r w:rsidRPr="00130467">
              <w:t>11.5</w:t>
            </w:r>
          </w:p>
        </w:tc>
      </w:tr>
      <w:tr w:rsidR="00713809" w:rsidRPr="00130467" w14:paraId="73BB6D96" w14:textId="77777777" w:rsidTr="009938D8">
        <w:trPr>
          <w:trHeight w:val="110"/>
        </w:trPr>
        <w:tc>
          <w:tcPr>
            <w:tcW w:w="2694" w:type="dxa"/>
            <w:shd w:val="clear" w:color="auto" w:fill="auto"/>
          </w:tcPr>
          <w:p w14:paraId="66DF735C" w14:textId="77777777" w:rsidR="00713809" w:rsidRPr="00130467" w:rsidRDefault="00713809" w:rsidP="009938D8">
            <w:pPr>
              <w:pStyle w:val="TAC"/>
            </w:pPr>
            <w:r w:rsidRPr="00130467">
              <w:t>n259</w:t>
            </w:r>
          </w:p>
        </w:tc>
        <w:tc>
          <w:tcPr>
            <w:tcW w:w="2734" w:type="dxa"/>
            <w:shd w:val="clear" w:color="auto" w:fill="auto"/>
            <w:vAlign w:val="center"/>
          </w:tcPr>
          <w:p w14:paraId="255973C7" w14:textId="77777777" w:rsidR="00713809" w:rsidRPr="00130467" w:rsidRDefault="00713809" w:rsidP="009938D8">
            <w:pPr>
              <w:pStyle w:val="TAC"/>
            </w:pPr>
            <w:r w:rsidRPr="00130467">
              <w:t>5.8</w:t>
            </w:r>
          </w:p>
        </w:tc>
      </w:tr>
      <w:tr w:rsidR="00713809" w:rsidRPr="00130467" w14:paraId="13BFDC56" w14:textId="77777777" w:rsidTr="009938D8">
        <w:trPr>
          <w:trHeight w:val="110"/>
        </w:trPr>
        <w:tc>
          <w:tcPr>
            <w:tcW w:w="2694" w:type="dxa"/>
            <w:shd w:val="clear" w:color="auto" w:fill="auto"/>
          </w:tcPr>
          <w:p w14:paraId="7867FA97" w14:textId="77777777" w:rsidR="00713809" w:rsidRPr="00130467" w:rsidRDefault="00713809" w:rsidP="009938D8">
            <w:pPr>
              <w:pStyle w:val="TAC"/>
            </w:pPr>
            <w:r w:rsidRPr="00130467">
              <w:t>n260</w:t>
            </w:r>
          </w:p>
        </w:tc>
        <w:tc>
          <w:tcPr>
            <w:tcW w:w="2734" w:type="dxa"/>
            <w:shd w:val="clear" w:color="auto" w:fill="auto"/>
            <w:vAlign w:val="center"/>
          </w:tcPr>
          <w:p w14:paraId="480570A9" w14:textId="77777777" w:rsidR="00713809" w:rsidRPr="00130467" w:rsidRDefault="00713809" w:rsidP="009938D8">
            <w:pPr>
              <w:pStyle w:val="TAC"/>
            </w:pPr>
            <w:r w:rsidRPr="00130467">
              <w:t>8</w:t>
            </w:r>
          </w:p>
        </w:tc>
      </w:tr>
      <w:tr w:rsidR="00713809" w:rsidRPr="00130467" w14:paraId="1EA3AB57" w14:textId="77777777" w:rsidTr="009938D8">
        <w:trPr>
          <w:trHeight w:val="110"/>
        </w:trPr>
        <w:tc>
          <w:tcPr>
            <w:tcW w:w="2694" w:type="dxa"/>
            <w:shd w:val="clear" w:color="auto" w:fill="auto"/>
          </w:tcPr>
          <w:p w14:paraId="42749A05" w14:textId="77777777" w:rsidR="00713809" w:rsidRPr="00130467" w:rsidRDefault="00713809" w:rsidP="009938D8">
            <w:pPr>
              <w:pStyle w:val="TAC"/>
            </w:pPr>
            <w:r w:rsidRPr="00130467">
              <w:t>n261</w:t>
            </w:r>
          </w:p>
        </w:tc>
        <w:tc>
          <w:tcPr>
            <w:tcW w:w="2734" w:type="dxa"/>
            <w:shd w:val="clear" w:color="auto" w:fill="auto"/>
            <w:vAlign w:val="center"/>
          </w:tcPr>
          <w:p w14:paraId="0E45964C" w14:textId="77777777" w:rsidR="00713809" w:rsidRPr="00130467" w:rsidRDefault="00713809" w:rsidP="009938D8">
            <w:pPr>
              <w:pStyle w:val="TAC"/>
            </w:pPr>
            <w:r w:rsidRPr="00130467">
              <w:t>11.5</w:t>
            </w:r>
          </w:p>
        </w:tc>
      </w:tr>
      <w:tr w:rsidR="00713809" w:rsidRPr="00130467" w14:paraId="6336BC40" w14:textId="77777777" w:rsidTr="009938D8">
        <w:trPr>
          <w:trHeight w:val="872"/>
        </w:trPr>
        <w:tc>
          <w:tcPr>
            <w:tcW w:w="5428" w:type="dxa"/>
            <w:gridSpan w:val="2"/>
            <w:shd w:val="clear" w:color="auto" w:fill="auto"/>
          </w:tcPr>
          <w:p w14:paraId="07F0F842"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4270B2AD" w14:textId="77777777" w:rsidR="00713809" w:rsidRPr="00130467" w:rsidRDefault="00713809" w:rsidP="009938D8">
            <w:pPr>
              <w:pStyle w:val="TAN"/>
            </w:pPr>
            <w:r w:rsidRPr="00130467">
              <w:t>NOTE 2:</w:t>
            </w:r>
            <w:r w:rsidRPr="00130467">
              <w:tab/>
              <w:t>Void</w:t>
            </w:r>
          </w:p>
          <w:p w14:paraId="78836140" w14:textId="77777777" w:rsidR="00713809" w:rsidRPr="00130467" w:rsidRDefault="00713809" w:rsidP="009938D8">
            <w:pPr>
              <w:pStyle w:val="TAN"/>
            </w:pPr>
            <w:r w:rsidRPr="00130467">
              <w:t>NOTE 3:</w:t>
            </w:r>
            <w:r w:rsidRPr="00130467">
              <w:tab/>
              <w:t>The requirements in this table are verified only under normal temperature conditions as defined in TS 38.508-1 [10] subclause 4</w:t>
            </w:r>
            <w:r w:rsidRPr="00130467">
              <w:rPr>
                <w:lang w:eastAsia="zh-CN"/>
              </w:rPr>
              <w:t>.1</w:t>
            </w:r>
            <w:r w:rsidRPr="00130467">
              <w:t>.1.</w:t>
            </w:r>
          </w:p>
        </w:tc>
      </w:tr>
    </w:tbl>
    <w:p w14:paraId="45E0C196" w14:textId="77777777" w:rsidR="00713809" w:rsidRPr="00130467" w:rsidRDefault="00713809" w:rsidP="00713809"/>
    <w:p w14:paraId="5A6F6544" w14:textId="77777777" w:rsidR="00713809" w:rsidRPr="00130467" w:rsidRDefault="00713809" w:rsidP="00713809">
      <w:r w:rsidRPr="00130467">
        <w:t xml:space="preserve">For the UEs that support multiple FR2 bands, minimum requirement for peak EIRP and EIRP spherical coverage in Tables 6.2.1.1.3.3-1 and 6.2.1.1.3.3-3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w:t>
      </w:r>
      <w:r w:rsidRPr="00130467">
        <w:t xml:space="preserve"> as indicated in Table 6.2.1.1.3.3-4 to 6.2.1.1.3.3-5. For Rel-15 UE, each combination of supported bands </w:t>
      </w:r>
      <w:proofErr w:type="spellStart"/>
      <w:r w:rsidRPr="00130467">
        <w:t>Δ</w:t>
      </w:r>
      <w:proofErr w:type="gramStart"/>
      <w:r w:rsidRPr="00130467">
        <w:t>MB</w:t>
      </w:r>
      <w:r w:rsidRPr="00130467">
        <w:rPr>
          <w:vertAlign w:val="subscript"/>
        </w:rPr>
        <w:t>P,n</w:t>
      </w:r>
      <w:proofErr w:type="spellEnd"/>
      <w:proofErr w:type="gramEnd"/>
      <w:r w:rsidRPr="00130467">
        <w:t xml:space="preserve"> and </w:t>
      </w:r>
      <w:proofErr w:type="spellStart"/>
      <w:r w:rsidRPr="00130467">
        <w:t>ΔMB</w:t>
      </w:r>
      <w:r w:rsidRPr="00130467">
        <w:rPr>
          <w:vertAlign w:val="subscript"/>
        </w:rPr>
        <w:t>S,n</w:t>
      </w:r>
      <w:proofErr w:type="spellEnd"/>
      <w:r w:rsidRPr="00130467">
        <w:t xml:space="preserve"> apply to each supported band </w:t>
      </w:r>
      <w:r w:rsidRPr="00130467">
        <w:rPr>
          <w:i/>
          <w:iCs/>
        </w:rPr>
        <w:t>n</w:t>
      </w:r>
      <w:r w:rsidRPr="00130467">
        <w:t>, such that the total relaxations, ∑MB</w:t>
      </w:r>
      <w:r w:rsidRPr="00130467">
        <w:rPr>
          <w:vertAlign w:val="subscript"/>
        </w:rPr>
        <w:t>P</w:t>
      </w:r>
      <w:r w:rsidRPr="00130467">
        <w:t xml:space="preserve"> and ∑MB</w:t>
      </w:r>
      <w:r w:rsidRPr="00130467">
        <w:rPr>
          <w:vertAlign w:val="subscript"/>
        </w:rPr>
        <w:t>S</w:t>
      </w:r>
      <w:r w:rsidRPr="00130467">
        <w:t>, across all supported bands shall not exceed the total value indicated in Table 6.2.1.1.3.3-4.</w:t>
      </w:r>
    </w:p>
    <w:p w14:paraId="7E8CD05E" w14:textId="77777777" w:rsidR="00713809" w:rsidRPr="00130467" w:rsidRDefault="00713809" w:rsidP="00713809">
      <w:pPr>
        <w:pStyle w:val="TH"/>
      </w:pPr>
      <w:r w:rsidRPr="00130467">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023B18B5" w14:textId="77777777" w:rsidTr="009938D8">
        <w:trPr>
          <w:trHeight w:val="208"/>
          <w:jc w:val="center"/>
        </w:trPr>
        <w:tc>
          <w:tcPr>
            <w:tcW w:w="2653" w:type="dxa"/>
            <w:shd w:val="clear" w:color="auto" w:fill="auto"/>
            <w:vAlign w:val="center"/>
          </w:tcPr>
          <w:p w14:paraId="7B22B136" w14:textId="77777777" w:rsidR="00713809" w:rsidRPr="00130467" w:rsidRDefault="00713809" w:rsidP="009938D8">
            <w:pPr>
              <w:pStyle w:val="TAH"/>
            </w:pPr>
            <w:r w:rsidRPr="00130467">
              <w:t>Supported bands</w:t>
            </w:r>
          </w:p>
        </w:tc>
        <w:tc>
          <w:tcPr>
            <w:tcW w:w="2292" w:type="dxa"/>
          </w:tcPr>
          <w:p w14:paraId="7CF5699D" w14:textId="77777777" w:rsidR="00713809" w:rsidRPr="00130467" w:rsidRDefault="00713809" w:rsidP="009938D8">
            <w:pPr>
              <w:pStyle w:val="TAH"/>
            </w:pPr>
            <w:r w:rsidRPr="00130467">
              <w:t>∑MB</w:t>
            </w:r>
            <w:r w:rsidRPr="00130467">
              <w:rPr>
                <w:vertAlign w:val="subscript"/>
              </w:rPr>
              <w:t>P</w:t>
            </w:r>
            <w:r w:rsidRPr="00130467">
              <w:t xml:space="preserve"> (dB)</w:t>
            </w:r>
          </w:p>
        </w:tc>
        <w:tc>
          <w:tcPr>
            <w:tcW w:w="2379" w:type="dxa"/>
          </w:tcPr>
          <w:p w14:paraId="6DE195C2" w14:textId="77777777" w:rsidR="00713809" w:rsidRPr="00130467" w:rsidRDefault="00713809" w:rsidP="009938D8">
            <w:pPr>
              <w:pStyle w:val="TAH"/>
            </w:pPr>
            <w:r w:rsidRPr="00130467">
              <w:t>∑MB</w:t>
            </w:r>
            <w:r w:rsidRPr="00130467">
              <w:rPr>
                <w:vertAlign w:val="subscript"/>
              </w:rPr>
              <w:t>S</w:t>
            </w:r>
            <w:r w:rsidRPr="00130467">
              <w:t xml:space="preserve"> (dB)</w:t>
            </w:r>
          </w:p>
        </w:tc>
      </w:tr>
      <w:tr w:rsidR="00713809" w:rsidRPr="00130467" w14:paraId="15C46D6B" w14:textId="77777777" w:rsidTr="009938D8">
        <w:trPr>
          <w:trHeight w:val="208"/>
          <w:jc w:val="center"/>
        </w:trPr>
        <w:tc>
          <w:tcPr>
            <w:tcW w:w="2653" w:type="dxa"/>
            <w:shd w:val="clear" w:color="auto" w:fill="auto"/>
          </w:tcPr>
          <w:p w14:paraId="302F9A84" w14:textId="77777777" w:rsidR="00713809" w:rsidRPr="00130467" w:rsidRDefault="00713809" w:rsidP="009938D8">
            <w:pPr>
              <w:pStyle w:val="TAC"/>
              <w:jc w:val="left"/>
            </w:pPr>
            <w:r w:rsidRPr="00130467">
              <w:t>n257, n258</w:t>
            </w:r>
          </w:p>
        </w:tc>
        <w:tc>
          <w:tcPr>
            <w:tcW w:w="2292" w:type="dxa"/>
            <w:vAlign w:val="center"/>
          </w:tcPr>
          <w:p w14:paraId="2D478DBA" w14:textId="77777777" w:rsidR="00713809" w:rsidRPr="00130467" w:rsidRDefault="00713809" w:rsidP="009938D8">
            <w:pPr>
              <w:pStyle w:val="TAC"/>
            </w:pPr>
            <w:r w:rsidRPr="00130467">
              <w:t>≤ 1.3</w:t>
            </w:r>
          </w:p>
        </w:tc>
        <w:tc>
          <w:tcPr>
            <w:tcW w:w="2379" w:type="dxa"/>
            <w:vAlign w:val="center"/>
          </w:tcPr>
          <w:p w14:paraId="2D14E5E6" w14:textId="77777777" w:rsidR="00713809" w:rsidRPr="00130467" w:rsidRDefault="00713809" w:rsidP="009938D8">
            <w:pPr>
              <w:pStyle w:val="TAC"/>
            </w:pPr>
            <w:r w:rsidRPr="00130467">
              <w:t>≤ 1.25</w:t>
            </w:r>
          </w:p>
        </w:tc>
      </w:tr>
      <w:tr w:rsidR="00713809" w:rsidRPr="00130467" w14:paraId="2D6DD6D6" w14:textId="77777777" w:rsidTr="009938D8">
        <w:trPr>
          <w:trHeight w:val="208"/>
          <w:jc w:val="center"/>
        </w:trPr>
        <w:tc>
          <w:tcPr>
            <w:tcW w:w="2653" w:type="dxa"/>
            <w:shd w:val="clear" w:color="auto" w:fill="auto"/>
            <w:vAlign w:val="center"/>
          </w:tcPr>
          <w:p w14:paraId="2BA65293" w14:textId="77777777" w:rsidR="00713809" w:rsidRPr="00130467" w:rsidRDefault="00713809" w:rsidP="009938D8">
            <w:pPr>
              <w:pStyle w:val="TAL"/>
            </w:pPr>
            <w:r w:rsidRPr="00130467">
              <w:t>n257, n260</w:t>
            </w:r>
          </w:p>
        </w:tc>
        <w:tc>
          <w:tcPr>
            <w:tcW w:w="2292" w:type="dxa"/>
            <w:vAlign w:val="center"/>
          </w:tcPr>
          <w:p w14:paraId="26BAADCA"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62A9F6CC" w14:textId="77777777" w:rsidR="00713809" w:rsidRPr="00130467" w:rsidRDefault="00713809" w:rsidP="009938D8">
            <w:pPr>
              <w:pStyle w:val="TAC"/>
            </w:pPr>
            <w:r w:rsidRPr="00130467">
              <w:t>≤ 0.75</w:t>
            </w:r>
            <w:r w:rsidRPr="00130467">
              <w:rPr>
                <w:vertAlign w:val="superscript"/>
              </w:rPr>
              <w:t>3</w:t>
            </w:r>
          </w:p>
        </w:tc>
      </w:tr>
      <w:tr w:rsidR="00713809" w:rsidRPr="00130467" w14:paraId="5727A68D" w14:textId="77777777" w:rsidTr="009938D8">
        <w:trPr>
          <w:trHeight w:val="208"/>
          <w:jc w:val="center"/>
        </w:trPr>
        <w:tc>
          <w:tcPr>
            <w:tcW w:w="2653" w:type="dxa"/>
            <w:shd w:val="clear" w:color="auto" w:fill="auto"/>
          </w:tcPr>
          <w:p w14:paraId="69D7AAB4" w14:textId="77777777" w:rsidR="00713809" w:rsidRPr="00130467" w:rsidRDefault="00713809" w:rsidP="009938D8">
            <w:pPr>
              <w:pStyle w:val="TAC"/>
              <w:jc w:val="left"/>
            </w:pPr>
            <w:r w:rsidRPr="00130467">
              <w:t>n258, n260</w:t>
            </w:r>
          </w:p>
        </w:tc>
        <w:tc>
          <w:tcPr>
            <w:tcW w:w="2292" w:type="dxa"/>
            <w:vAlign w:val="center"/>
          </w:tcPr>
          <w:p w14:paraId="11BCA8DD"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0DA6E83A" w14:textId="77777777" w:rsidR="00713809" w:rsidRPr="00130467" w:rsidRDefault="00713809" w:rsidP="009938D8">
            <w:pPr>
              <w:pStyle w:val="TAC"/>
            </w:pPr>
            <w:r w:rsidRPr="00130467">
              <w:t>≤ 0.75</w:t>
            </w:r>
            <w:r w:rsidRPr="00130467">
              <w:rPr>
                <w:vertAlign w:val="superscript"/>
              </w:rPr>
              <w:t>3</w:t>
            </w:r>
          </w:p>
        </w:tc>
      </w:tr>
      <w:tr w:rsidR="00713809" w:rsidRPr="00130467" w14:paraId="2361337A" w14:textId="77777777" w:rsidTr="009938D8">
        <w:trPr>
          <w:trHeight w:val="208"/>
          <w:jc w:val="center"/>
        </w:trPr>
        <w:tc>
          <w:tcPr>
            <w:tcW w:w="2653" w:type="dxa"/>
            <w:shd w:val="clear" w:color="auto" w:fill="auto"/>
          </w:tcPr>
          <w:p w14:paraId="272D52E1" w14:textId="77777777" w:rsidR="00713809" w:rsidRPr="00130467" w:rsidRDefault="00713809" w:rsidP="009938D8">
            <w:pPr>
              <w:pStyle w:val="TAC"/>
              <w:jc w:val="left"/>
            </w:pPr>
            <w:r w:rsidRPr="00130467">
              <w:t>n258, n261</w:t>
            </w:r>
          </w:p>
        </w:tc>
        <w:tc>
          <w:tcPr>
            <w:tcW w:w="2292" w:type="dxa"/>
            <w:vAlign w:val="center"/>
          </w:tcPr>
          <w:p w14:paraId="10D14B8C" w14:textId="77777777" w:rsidR="00713809" w:rsidRPr="00130467" w:rsidRDefault="00713809" w:rsidP="009938D8">
            <w:pPr>
              <w:pStyle w:val="TAC"/>
            </w:pPr>
            <w:r w:rsidRPr="00130467">
              <w:t>≤ 1.0</w:t>
            </w:r>
          </w:p>
        </w:tc>
        <w:tc>
          <w:tcPr>
            <w:tcW w:w="2379" w:type="dxa"/>
            <w:vAlign w:val="center"/>
          </w:tcPr>
          <w:p w14:paraId="484BEA1D" w14:textId="77777777" w:rsidR="00713809" w:rsidRPr="00130467" w:rsidRDefault="00713809" w:rsidP="009938D8">
            <w:pPr>
              <w:pStyle w:val="TAC"/>
            </w:pPr>
            <w:r w:rsidRPr="00130467">
              <w:t>≤ 1.25</w:t>
            </w:r>
          </w:p>
        </w:tc>
      </w:tr>
      <w:tr w:rsidR="00713809" w:rsidRPr="00130467" w14:paraId="0B3898A6" w14:textId="77777777" w:rsidTr="009938D8">
        <w:trPr>
          <w:trHeight w:val="208"/>
          <w:jc w:val="center"/>
        </w:trPr>
        <w:tc>
          <w:tcPr>
            <w:tcW w:w="2653" w:type="dxa"/>
            <w:shd w:val="clear" w:color="auto" w:fill="auto"/>
          </w:tcPr>
          <w:p w14:paraId="63009A19" w14:textId="77777777" w:rsidR="00713809" w:rsidRPr="00130467" w:rsidRDefault="00713809" w:rsidP="009938D8">
            <w:pPr>
              <w:pStyle w:val="TAC"/>
              <w:jc w:val="left"/>
            </w:pPr>
            <w:r w:rsidRPr="00130467">
              <w:t>n260, n261</w:t>
            </w:r>
          </w:p>
        </w:tc>
        <w:tc>
          <w:tcPr>
            <w:tcW w:w="2292" w:type="dxa"/>
            <w:vAlign w:val="center"/>
          </w:tcPr>
          <w:p w14:paraId="29249590" w14:textId="77777777" w:rsidR="00713809" w:rsidRPr="00130467" w:rsidRDefault="00713809" w:rsidP="009938D8">
            <w:pPr>
              <w:pStyle w:val="TAC"/>
            </w:pPr>
            <w:r w:rsidRPr="00130467">
              <w:t>0.0</w:t>
            </w:r>
          </w:p>
        </w:tc>
        <w:tc>
          <w:tcPr>
            <w:tcW w:w="2379" w:type="dxa"/>
            <w:vAlign w:val="center"/>
          </w:tcPr>
          <w:p w14:paraId="7B8A7F0A" w14:textId="77777777" w:rsidR="00713809" w:rsidRPr="00130467" w:rsidRDefault="00713809" w:rsidP="009938D8">
            <w:pPr>
              <w:pStyle w:val="TAC"/>
            </w:pPr>
            <w:r w:rsidRPr="00130467">
              <w:t>≤ 0.75</w:t>
            </w:r>
            <w:r w:rsidRPr="00130467">
              <w:rPr>
                <w:vertAlign w:val="superscript"/>
              </w:rPr>
              <w:t>2</w:t>
            </w:r>
          </w:p>
        </w:tc>
      </w:tr>
      <w:tr w:rsidR="00713809" w:rsidRPr="00130467" w14:paraId="66AF3F6D" w14:textId="77777777" w:rsidTr="009938D8">
        <w:trPr>
          <w:trHeight w:val="208"/>
          <w:jc w:val="center"/>
        </w:trPr>
        <w:tc>
          <w:tcPr>
            <w:tcW w:w="2653" w:type="dxa"/>
            <w:shd w:val="clear" w:color="auto" w:fill="auto"/>
          </w:tcPr>
          <w:p w14:paraId="1544CF15" w14:textId="77777777" w:rsidR="00713809" w:rsidRPr="00130467" w:rsidRDefault="00713809" w:rsidP="009938D8">
            <w:pPr>
              <w:pStyle w:val="TAC"/>
              <w:jc w:val="left"/>
            </w:pPr>
            <w:r w:rsidRPr="00130467">
              <w:t>n257, n261</w:t>
            </w:r>
          </w:p>
        </w:tc>
        <w:tc>
          <w:tcPr>
            <w:tcW w:w="2292" w:type="dxa"/>
            <w:vAlign w:val="center"/>
          </w:tcPr>
          <w:p w14:paraId="0BC903A4" w14:textId="77777777" w:rsidR="00713809" w:rsidRPr="00130467" w:rsidRDefault="00713809" w:rsidP="009938D8">
            <w:pPr>
              <w:pStyle w:val="TAC"/>
            </w:pPr>
            <w:r w:rsidRPr="00130467">
              <w:t>0.0</w:t>
            </w:r>
          </w:p>
        </w:tc>
        <w:tc>
          <w:tcPr>
            <w:tcW w:w="2379" w:type="dxa"/>
            <w:vAlign w:val="center"/>
          </w:tcPr>
          <w:p w14:paraId="399D6818" w14:textId="77777777" w:rsidR="00713809" w:rsidRPr="00130467" w:rsidRDefault="00713809" w:rsidP="009938D8">
            <w:pPr>
              <w:pStyle w:val="TAC"/>
            </w:pPr>
            <w:r w:rsidRPr="00130467">
              <w:t>0.0</w:t>
            </w:r>
          </w:p>
        </w:tc>
      </w:tr>
      <w:tr w:rsidR="00713809" w:rsidRPr="00130467" w14:paraId="262F152C" w14:textId="77777777" w:rsidTr="009938D8">
        <w:trPr>
          <w:trHeight w:val="208"/>
          <w:jc w:val="center"/>
        </w:trPr>
        <w:tc>
          <w:tcPr>
            <w:tcW w:w="2653" w:type="dxa"/>
            <w:shd w:val="clear" w:color="auto" w:fill="auto"/>
            <w:vAlign w:val="center"/>
          </w:tcPr>
          <w:p w14:paraId="6C212936" w14:textId="77777777" w:rsidR="00713809" w:rsidRPr="00130467" w:rsidRDefault="00713809" w:rsidP="009938D8">
            <w:pPr>
              <w:pStyle w:val="TAC"/>
              <w:jc w:val="left"/>
            </w:pPr>
            <w:r w:rsidRPr="00130467">
              <w:t>n257, n258, n260</w:t>
            </w:r>
          </w:p>
        </w:tc>
        <w:tc>
          <w:tcPr>
            <w:tcW w:w="2292" w:type="dxa"/>
          </w:tcPr>
          <w:p w14:paraId="4F36FD0B" w14:textId="77777777" w:rsidR="00713809" w:rsidRPr="00130467" w:rsidRDefault="00713809" w:rsidP="009938D8">
            <w:pPr>
              <w:pStyle w:val="TAC"/>
            </w:pPr>
            <w:r w:rsidRPr="00130467">
              <w:t>≤ 1.7</w:t>
            </w:r>
            <w:r w:rsidRPr="00130467">
              <w:rPr>
                <w:vertAlign w:val="superscript"/>
              </w:rPr>
              <w:t>3</w:t>
            </w:r>
          </w:p>
        </w:tc>
        <w:tc>
          <w:tcPr>
            <w:tcW w:w="2379" w:type="dxa"/>
          </w:tcPr>
          <w:p w14:paraId="0B9675BA" w14:textId="77777777" w:rsidR="00713809" w:rsidRPr="00130467" w:rsidRDefault="00713809" w:rsidP="009938D8">
            <w:pPr>
              <w:pStyle w:val="TAC"/>
            </w:pPr>
            <w:r w:rsidRPr="00130467">
              <w:t>≤ 1.75</w:t>
            </w:r>
            <w:r w:rsidRPr="00130467">
              <w:rPr>
                <w:vertAlign w:val="superscript"/>
              </w:rPr>
              <w:t>3</w:t>
            </w:r>
          </w:p>
        </w:tc>
      </w:tr>
      <w:tr w:rsidR="00713809" w:rsidRPr="00130467" w14:paraId="48C11F08" w14:textId="77777777" w:rsidTr="009938D8">
        <w:trPr>
          <w:trHeight w:val="208"/>
          <w:jc w:val="center"/>
        </w:trPr>
        <w:tc>
          <w:tcPr>
            <w:tcW w:w="2653" w:type="dxa"/>
            <w:shd w:val="clear" w:color="auto" w:fill="auto"/>
          </w:tcPr>
          <w:p w14:paraId="774C0017" w14:textId="77777777" w:rsidR="00713809" w:rsidRPr="00130467" w:rsidRDefault="00713809" w:rsidP="009938D8">
            <w:pPr>
              <w:pStyle w:val="TAC"/>
              <w:jc w:val="left"/>
            </w:pPr>
            <w:r w:rsidRPr="00130467">
              <w:t>n257, n258, n261</w:t>
            </w:r>
          </w:p>
        </w:tc>
        <w:tc>
          <w:tcPr>
            <w:tcW w:w="2292" w:type="dxa"/>
            <w:vAlign w:val="center"/>
          </w:tcPr>
          <w:p w14:paraId="39AC5AA8" w14:textId="77777777" w:rsidR="00713809" w:rsidRPr="00130467" w:rsidRDefault="00713809" w:rsidP="009938D8">
            <w:pPr>
              <w:pStyle w:val="TAC"/>
            </w:pPr>
            <w:r w:rsidRPr="00130467">
              <w:t>≤ 1.7</w:t>
            </w:r>
          </w:p>
        </w:tc>
        <w:tc>
          <w:tcPr>
            <w:tcW w:w="2379" w:type="dxa"/>
            <w:vAlign w:val="center"/>
          </w:tcPr>
          <w:p w14:paraId="241EB2E1" w14:textId="77777777" w:rsidR="00713809" w:rsidRPr="00130467" w:rsidRDefault="00713809" w:rsidP="009938D8">
            <w:pPr>
              <w:pStyle w:val="TAC"/>
            </w:pPr>
            <w:r w:rsidRPr="00130467">
              <w:t>≤ 1.75</w:t>
            </w:r>
          </w:p>
        </w:tc>
      </w:tr>
      <w:tr w:rsidR="00713809" w:rsidRPr="00130467" w14:paraId="042DF6F1" w14:textId="77777777" w:rsidTr="009938D8">
        <w:trPr>
          <w:trHeight w:val="208"/>
          <w:jc w:val="center"/>
        </w:trPr>
        <w:tc>
          <w:tcPr>
            <w:tcW w:w="2653" w:type="dxa"/>
            <w:shd w:val="clear" w:color="auto" w:fill="auto"/>
          </w:tcPr>
          <w:p w14:paraId="33D03FB6" w14:textId="77777777" w:rsidR="00713809" w:rsidRPr="00130467" w:rsidRDefault="00713809" w:rsidP="009938D8">
            <w:pPr>
              <w:pStyle w:val="TAC"/>
              <w:jc w:val="left"/>
            </w:pPr>
            <w:r w:rsidRPr="00130467">
              <w:t>n257, n260, n261</w:t>
            </w:r>
          </w:p>
        </w:tc>
        <w:tc>
          <w:tcPr>
            <w:tcW w:w="2292" w:type="dxa"/>
            <w:vAlign w:val="center"/>
          </w:tcPr>
          <w:p w14:paraId="5728FFBC" w14:textId="77777777" w:rsidR="00713809" w:rsidRPr="00130467" w:rsidRDefault="00713809" w:rsidP="009938D8">
            <w:pPr>
              <w:pStyle w:val="TAC"/>
            </w:pPr>
            <w:r w:rsidRPr="00130467">
              <w:t>≤ 0.5</w:t>
            </w:r>
            <w:r w:rsidRPr="00130467">
              <w:rPr>
                <w:vertAlign w:val="superscript"/>
              </w:rPr>
              <w:t>3</w:t>
            </w:r>
          </w:p>
        </w:tc>
        <w:tc>
          <w:tcPr>
            <w:tcW w:w="2379" w:type="dxa"/>
            <w:vAlign w:val="center"/>
          </w:tcPr>
          <w:p w14:paraId="5AE7A83C" w14:textId="77777777" w:rsidR="00713809" w:rsidRPr="00130467" w:rsidRDefault="00713809" w:rsidP="009938D8">
            <w:pPr>
              <w:pStyle w:val="TAC"/>
            </w:pPr>
            <w:r w:rsidRPr="00130467">
              <w:t>≤ 1.25</w:t>
            </w:r>
            <w:r w:rsidRPr="00130467">
              <w:rPr>
                <w:vertAlign w:val="superscript"/>
              </w:rPr>
              <w:t>3</w:t>
            </w:r>
          </w:p>
        </w:tc>
      </w:tr>
      <w:tr w:rsidR="00713809" w:rsidRPr="00130467" w14:paraId="1A081B9B" w14:textId="77777777" w:rsidTr="009938D8">
        <w:trPr>
          <w:trHeight w:val="208"/>
          <w:jc w:val="center"/>
        </w:trPr>
        <w:tc>
          <w:tcPr>
            <w:tcW w:w="2653" w:type="dxa"/>
            <w:shd w:val="clear" w:color="auto" w:fill="auto"/>
          </w:tcPr>
          <w:p w14:paraId="726739AA" w14:textId="77777777" w:rsidR="00713809" w:rsidRPr="00130467" w:rsidRDefault="00713809" w:rsidP="009938D8">
            <w:pPr>
              <w:pStyle w:val="TAC"/>
              <w:jc w:val="left"/>
            </w:pPr>
            <w:r w:rsidRPr="00130467">
              <w:t>n258, n260, n261</w:t>
            </w:r>
          </w:p>
        </w:tc>
        <w:tc>
          <w:tcPr>
            <w:tcW w:w="2292" w:type="dxa"/>
            <w:vAlign w:val="center"/>
          </w:tcPr>
          <w:p w14:paraId="7D1C1ED9" w14:textId="77777777" w:rsidR="00713809" w:rsidRPr="00130467" w:rsidRDefault="00713809" w:rsidP="009938D8">
            <w:pPr>
              <w:pStyle w:val="TAC"/>
            </w:pPr>
            <w:r w:rsidRPr="00130467">
              <w:t>≤ 1.5</w:t>
            </w:r>
            <w:r w:rsidRPr="00130467">
              <w:rPr>
                <w:vertAlign w:val="superscript"/>
              </w:rPr>
              <w:t>3</w:t>
            </w:r>
          </w:p>
        </w:tc>
        <w:tc>
          <w:tcPr>
            <w:tcW w:w="2379" w:type="dxa"/>
            <w:vAlign w:val="center"/>
          </w:tcPr>
          <w:p w14:paraId="3AD860D8" w14:textId="77777777" w:rsidR="00713809" w:rsidRPr="00130467" w:rsidRDefault="00713809" w:rsidP="009938D8">
            <w:pPr>
              <w:pStyle w:val="TAC"/>
            </w:pPr>
            <w:r w:rsidRPr="00130467">
              <w:t>≤ 1.25</w:t>
            </w:r>
            <w:r w:rsidRPr="00130467">
              <w:rPr>
                <w:vertAlign w:val="superscript"/>
              </w:rPr>
              <w:t>3</w:t>
            </w:r>
          </w:p>
        </w:tc>
      </w:tr>
      <w:tr w:rsidR="00713809" w:rsidRPr="00130467" w14:paraId="5FBCF46E" w14:textId="77777777" w:rsidTr="009938D8">
        <w:trPr>
          <w:trHeight w:val="208"/>
          <w:jc w:val="center"/>
        </w:trPr>
        <w:tc>
          <w:tcPr>
            <w:tcW w:w="2653" w:type="dxa"/>
            <w:shd w:val="clear" w:color="auto" w:fill="auto"/>
          </w:tcPr>
          <w:p w14:paraId="4417DAAE" w14:textId="77777777" w:rsidR="00713809" w:rsidRPr="00130467" w:rsidRDefault="00713809" w:rsidP="009938D8">
            <w:pPr>
              <w:pStyle w:val="TAC"/>
              <w:jc w:val="left"/>
            </w:pPr>
            <w:r w:rsidRPr="00130467">
              <w:t>n257, n258, n260, n261</w:t>
            </w:r>
          </w:p>
        </w:tc>
        <w:tc>
          <w:tcPr>
            <w:tcW w:w="2292" w:type="dxa"/>
            <w:vAlign w:val="center"/>
          </w:tcPr>
          <w:p w14:paraId="622D2917" w14:textId="77777777" w:rsidR="00713809" w:rsidRPr="00130467" w:rsidRDefault="00713809" w:rsidP="009938D8">
            <w:pPr>
              <w:pStyle w:val="TAC"/>
            </w:pPr>
            <w:r w:rsidRPr="00130467">
              <w:t>≤ 1.7</w:t>
            </w:r>
            <w:r w:rsidRPr="00130467">
              <w:rPr>
                <w:vertAlign w:val="superscript"/>
              </w:rPr>
              <w:t>3</w:t>
            </w:r>
          </w:p>
        </w:tc>
        <w:tc>
          <w:tcPr>
            <w:tcW w:w="2379" w:type="dxa"/>
            <w:vAlign w:val="center"/>
          </w:tcPr>
          <w:p w14:paraId="798E3610" w14:textId="77777777" w:rsidR="00713809" w:rsidRPr="00130467" w:rsidRDefault="00713809" w:rsidP="009938D8">
            <w:pPr>
              <w:pStyle w:val="TAC"/>
            </w:pPr>
            <w:r w:rsidRPr="00130467">
              <w:t>≤ 1.75</w:t>
            </w:r>
            <w:r w:rsidRPr="00130467">
              <w:rPr>
                <w:vertAlign w:val="superscript"/>
              </w:rPr>
              <w:t>3</w:t>
            </w:r>
          </w:p>
        </w:tc>
      </w:tr>
      <w:tr w:rsidR="00713809" w:rsidRPr="00130467" w14:paraId="1D1AEB52" w14:textId="77777777" w:rsidTr="009938D8">
        <w:trPr>
          <w:trHeight w:val="305"/>
          <w:jc w:val="center"/>
        </w:trPr>
        <w:tc>
          <w:tcPr>
            <w:tcW w:w="7324" w:type="dxa"/>
            <w:gridSpan w:val="3"/>
          </w:tcPr>
          <w:p w14:paraId="6EF9FA19" w14:textId="77777777" w:rsidR="00713809" w:rsidRPr="00130467" w:rsidRDefault="00713809" w:rsidP="009938D8">
            <w:pPr>
              <w:pStyle w:val="TAN"/>
            </w:pPr>
            <w:r w:rsidRPr="00130467">
              <w:t>NOTE 1:</w:t>
            </w:r>
            <w:r w:rsidRPr="00130467">
              <w:tab/>
              <w:t>The requirements in this table are applicable to UEs which support only the indicated bands.</w:t>
            </w:r>
          </w:p>
          <w:p w14:paraId="06FC7EA2" w14:textId="77777777" w:rsidR="00713809" w:rsidRPr="00130467" w:rsidRDefault="00713809" w:rsidP="009938D8">
            <w:pPr>
              <w:pStyle w:val="TAN"/>
            </w:pPr>
            <w:r w:rsidRPr="00130467">
              <w:t>NOTE 2:</w:t>
            </w:r>
            <w:r w:rsidRPr="00130467">
              <w:tab/>
              <w:t xml:space="preserve">For supported bands n260 + n261, </w:t>
            </w:r>
            <w:proofErr w:type="spellStart"/>
            <w:r w:rsidRPr="00130467">
              <w:t>Δ</w:t>
            </w:r>
            <w:proofErr w:type="gramStart"/>
            <w:r w:rsidRPr="00130467">
              <w:t>MB</w:t>
            </w:r>
            <w:r w:rsidRPr="00130467">
              <w:rPr>
                <w:vertAlign w:val="subscript"/>
              </w:rPr>
              <w:t>S,n</w:t>
            </w:r>
            <w:proofErr w:type="spellEnd"/>
            <w:proofErr w:type="gramEnd"/>
            <w:r w:rsidRPr="00130467">
              <w:rPr>
                <w:vertAlign w:val="subscript"/>
              </w:rPr>
              <w:t xml:space="preserve"> </w:t>
            </w:r>
            <w:r w:rsidRPr="00130467">
              <w:t>is not applied for band n260.</w:t>
            </w:r>
          </w:p>
          <w:p w14:paraId="1F92AF8C" w14:textId="77777777" w:rsidR="00713809" w:rsidRPr="00130467" w:rsidRDefault="00713809" w:rsidP="009938D8">
            <w:pPr>
              <w:pStyle w:val="TAN"/>
            </w:pPr>
            <w:r w:rsidRPr="00130467">
              <w:t>NOTE 3:</w:t>
            </w:r>
            <w:r w:rsidRPr="00130467">
              <w:tab/>
              <w:t xml:space="preserve">For band n260, maximum applicable </w:t>
            </w:r>
            <w:r w:rsidRPr="00130467">
              <w:rPr>
                <w:rFonts w:ascii="Symbol" w:hAnsi="Symbol"/>
              </w:rPr>
              <w:t></w:t>
            </w:r>
            <w:proofErr w:type="spellStart"/>
            <w:proofErr w:type="gramStart"/>
            <w:r w:rsidRPr="00130467">
              <w:t>MB</w:t>
            </w:r>
            <w:r w:rsidRPr="00130467">
              <w:rPr>
                <w:vertAlign w:val="subscript"/>
              </w:rPr>
              <w:t>S,n</w:t>
            </w:r>
            <w:proofErr w:type="spellEnd"/>
            <w:proofErr w:type="gramEnd"/>
            <w:r w:rsidRPr="00130467">
              <w:t xml:space="preserve"> is 0.4 dB and </w:t>
            </w:r>
            <w:r w:rsidRPr="00130467">
              <w:rPr>
                <w:rFonts w:ascii="Symbol" w:hAnsi="Symbol"/>
              </w:rPr>
              <w:t></w:t>
            </w:r>
            <w:proofErr w:type="spellStart"/>
            <w:r w:rsidRPr="00130467">
              <w:t>MB</w:t>
            </w:r>
            <w:r w:rsidRPr="00130467">
              <w:rPr>
                <w:vertAlign w:val="subscript"/>
              </w:rPr>
              <w:t>P,n</w:t>
            </w:r>
            <w:proofErr w:type="spellEnd"/>
            <w:r w:rsidRPr="00130467">
              <w:t xml:space="preserve"> is 0.75 </w:t>
            </w:r>
            <w:proofErr w:type="spellStart"/>
            <w:r w:rsidRPr="00130467">
              <w:t>dB.</w:t>
            </w:r>
            <w:proofErr w:type="spellEnd"/>
          </w:p>
          <w:p w14:paraId="59654528" w14:textId="77777777" w:rsidR="00713809" w:rsidRPr="00130467" w:rsidRDefault="00713809" w:rsidP="009938D8">
            <w:pPr>
              <w:pStyle w:val="TAN"/>
            </w:pPr>
            <w:r w:rsidRPr="00130467">
              <w:t>NOTE 4:</w:t>
            </w:r>
            <w:r w:rsidRPr="00130467">
              <w:tab/>
              <w:t xml:space="preserve">For all bands except n260, the maximum applicable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w:t>
            </w:r>
            <w:r w:rsidRPr="00130467">
              <w:rPr>
                <w:rFonts w:ascii="Symbol" w:hAnsi="Symbol"/>
              </w:rPr>
              <w:t></w:t>
            </w:r>
            <w:proofErr w:type="spellStart"/>
            <w:r w:rsidRPr="00130467">
              <w:t>MB</w:t>
            </w:r>
            <w:r w:rsidRPr="00130467">
              <w:rPr>
                <w:vertAlign w:val="subscript"/>
              </w:rPr>
              <w:t>S,n</w:t>
            </w:r>
            <w:proofErr w:type="spellEnd"/>
            <w:r w:rsidRPr="00130467">
              <w:t xml:space="preserve"> is 0.75 </w:t>
            </w:r>
            <w:proofErr w:type="spellStart"/>
            <w:r w:rsidRPr="00130467">
              <w:t>dB.</w:t>
            </w:r>
            <w:proofErr w:type="spellEnd"/>
          </w:p>
        </w:tc>
      </w:tr>
    </w:tbl>
    <w:p w14:paraId="2CC26FD3" w14:textId="77777777" w:rsidR="00713809" w:rsidRPr="00130467" w:rsidRDefault="00713809" w:rsidP="00713809"/>
    <w:p w14:paraId="3A48AC9F" w14:textId="77777777" w:rsidR="00713809" w:rsidRPr="00130467" w:rsidRDefault="00713809" w:rsidP="00713809">
      <w:pPr>
        <w:pStyle w:val="TH"/>
      </w:pPr>
      <w:r w:rsidRPr="00130467">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5387868A" w14:textId="77777777" w:rsidTr="009938D8">
        <w:trPr>
          <w:trHeight w:val="208"/>
          <w:jc w:val="center"/>
        </w:trPr>
        <w:tc>
          <w:tcPr>
            <w:tcW w:w="2653" w:type="dxa"/>
            <w:shd w:val="clear" w:color="auto" w:fill="auto"/>
            <w:vAlign w:val="center"/>
          </w:tcPr>
          <w:p w14:paraId="111327BB"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26E7EDDA"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2A9C9186"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4CD139F6" w14:textId="77777777" w:rsidTr="009938D8">
        <w:trPr>
          <w:jc w:val="center"/>
        </w:trPr>
        <w:tc>
          <w:tcPr>
            <w:tcW w:w="2653" w:type="dxa"/>
            <w:shd w:val="clear" w:color="auto" w:fill="auto"/>
            <w:vAlign w:val="center"/>
          </w:tcPr>
          <w:p w14:paraId="1141333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0D5607EB"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c>
          <w:tcPr>
            <w:tcW w:w="2379" w:type="dxa"/>
            <w:vAlign w:val="center"/>
          </w:tcPr>
          <w:p w14:paraId="387A746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r>
      <w:tr w:rsidR="00713809" w:rsidRPr="00130467" w14:paraId="682D73AD" w14:textId="77777777" w:rsidTr="009938D8">
        <w:trPr>
          <w:jc w:val="center"/>
        </w:trPr>
        <w:tc>
          <w:tcPr>
            <w:tcW w:w="2653" w:type="dxa"/>
            <w:shd w:val="clear" w:color="auto" w:fill="auto"/>
            <w:vAlign w:val="center"/>
          </w:tcPr>
          <w:p w14:paraId="11A96D5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2BD41CF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0.6</w:t>
            </w:r>
          </w:p>
        </w:tc>
        <w:tc>
          <w:tcPr>
            <w:tcW w:w="2379" w:type="dxa"/>
            <w:vAlign w:val="center"/>
          </w:tcPr>
          <w:p w14:paraId="0368D7D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12A58A9A" w14:textId="77777777" w:rsidTr="009938D8">
        <w:trPr>
          <w:jc w:val="center"/>
        </w:trPr>
        <w:tc>
          <w:tcPr>
            <w:tcW w:w="2653" w:type="dxa"/>
            <w:shd w:val="clear" w:color="auto" w:fill="auto"/>
            <w:vAlign w:val="center"/>
          </w:tcPr>
          <w:p w14:paraId="32BB9781"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n259</w:t>
            </w:r>
          </w:p>
        </w:tc>
        <w:tc>
          <w:tcPr>
            <w:tcW w:w="2292" w:type="dxa"/>
            <w:vAlign w:val="center"/>
          </w:tcPr>
          <w:p w14:paraId="61AFF9A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p>
        </w:tc>
        <w:tc>
          <w:tcPr>
            <w:tcW w:w="2379" w:type="dxa"/>
            <w:vAlign w:val="center"/>
          </w:tcPr>
          <w:p w14:paraId="3709EBB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0.4</w:t>
            </w:r>
          </w:p>
        </w:tc>
      </w:tr>
      <w:tr w:rsidR="00713809" w:rsidRPr="00130467" w:rsidDel="000E550B" w14:paraId="551479A4" w14:textId="77777777" w:rsidTr="009938D8">
        <w:trPr>
          <w:jc w:val="center"/>
        </w:trPr>
        <w:tc>
          <w:tcPr>
            <w:tcW w:w="2653" w:type="dxa"/>
            <w:shd w:val="clear" w:color="auto" w:fill="auto"/>
            <w:vAlign w:val="center"/>
          </w:tcPr>
          <w:p w14:paraId="73C300B9" w14:textId="77777777" w:rsidR="00713809" w:rsidRPr="00130467" w:rsidDel="000E550B" w:rsidRDefault="00713809" w:rsidP="009938D8">
            <w:pPr>
              <w:keepNext/>
              <w:keepLines/>
              <w:spacing w:after="0"/>
              <w:jc w:val="center"/>
              <w:rPr>
                <w:rFonts w:ascii="Arial" w:eastAsia="Malgun Gothic" w:hAnsi="Arial"/>
                <w:sz w:val="18"/>
              </w:rPr>
            </w:pPr>
            <w:r w:rsidRPr="00130467">
              <w:rPr>
                <w:rFonts w:ascii="Arial" w:eastAsia="Malgun Gothic" w:hAnsi="Arial"/>
                <w:sz w:val="18"/>
              </w:rPr>
              <w:t>n260</w:t>
            </w:r>
          </w:p>
        </w:tc>
        <w:tc>
          <w:tcPr>
            <w:tcW w:w="2292" w:type="dxa"/>
            <w:vAlign w:val="center"/>
          </w:tcPr>
          <w:p w14:paraId="1AFF9DB0" w14:textId="77777777" w:rsidR="00713809" w:rsidRPr="00130467" w:rsidDel="000E550B"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1</w:t>
            </w:r>
          </w:p>
        </w:tc>
        <w:tc>
          <w:tcPr>
            <w:tcW w:w="2379" w:type="dxa"/>
            <w:vAlign w:val="center"/>
          </w:tcPr>
          <w:p w14:paraId="5B5132BE" w14:textId="77777777" w:rsidR="00713809" w:rsidRPr="00130467" w:rsidDel="000E550B" w:rsidRDefault="00713809" w:rsidP="009938D8">
            <w:pPr>
              <w:keepNext/>
              <w:keepLines/>
              <w:spacing w:after="0"/>
              <w:jc w:val="center"/>
              <w:rPr>
                <w:rFonts w:ascii="Arial" w:eastAsia="Malgun Gothic" w:hAnsi="Arial" w:cs="Arial"/>
                <w:sz w:val="18"/>
                <w:vertAlign w:val="superscript"/>
              </w:rPr>
            </w:pPr>
            <w:r w:rsidRPr="00130467">
              <w:rPr>
                <w:rFonts w:ascii="Arial" w:eastAsia="Malgun Gothic" w:hAnsi="Arial" w:cs="Arial"/>
                <w:sz w:val="18"/>
              </w:rPr>
              <w:t>0.4</w:t>
            </w:r>
            <w:r w:rsidRPr="00130467">
              <w:rPr>
                <w:rFonts w:ascii="Arial" w:eastAsia="Malgun Gothic" w:hAnsi="Arial" w:cs="Arial"/>
                <w:sz w:val="18"/>
                <w:vertAlign w:val="superscript"/>
              </w:rPr>
              <w:t>1</w:t>
            </w:r>
          </w:p>
        </w:tc>
      </w:tr>
      <w:tr w:rsidR="00713809" w:rsidRPr="00130467" w14:paraId="7966FD41" w14:textId="77777777" w:rsidTr="009938D8">
        <w:trPr>
          <w:jc w:val="center"/>
        </w:trPr>
        <w:tc>
          <w:tcPr>
            <w:tcW w:w="2653" w:type="dxa"/>
            <w:shd w:val="clear" w:color="auto" w:fill="auto"/>
            <w:vAlign w:val="center"/>
          </w:tcPr>
          <w:p w14:paraId="0D8B618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n261</w:t>
            </w:r>
          </w:p>
        </w:tc>
        <w:tc>
          <w:tcPr>
            <w:tcW w:w="2292" w:type="dxa"/>
            <w:vAlign w:val="center"/>
          </w:tcPr>
          <w:p w14:paraId="3728F619"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2,4</w:t>
            </w:r>
          </w:p>
        </w:tc>
        <w:tc>
          <w:tcPr>
            <w:tcW w:w="2379" w:type="dxa"/>
            <w:vAlign w:val="center"/>
          </w:tcPr>
          <w:p w14:paraId="3975DB33"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4</w:t>
            </w:r>
          </w:p>
        </w:tc>
      </w:tr>
      <w:tr w:rsidR="00713809" w:rsidRPr="00130467" w14:paraId="072BC61C" w14:textId="77777777" w:rsidTr="009938D8">
        <w:trPr>
          <w:trHeight w:val="288"/>
          <w:jc w:val="center"/>
        </w:trPr>
        <w:tc>
          <w:tcPr>
            <w:tcW w:w="7324" w:type="dxa"/>
            <w:gridSpan w:val="3"/>
            <w:shd w:val="clear" w:color="auto" w:fill="auto"/>
            <w:vAlign w:val="center"/>
          </w:tcPr>
          <w:p w14:paraId="7F0E9C9F" w14:textId="77777777" w:rsidR="00713809" w:rsidRPr="00130467" w:rsidRDefault="00713809" w:rsidP="009938D8">
            <w:pPr>
              <w:pStyle w:val="TAN"/>
              <w:rPr>
                <w:rFonts w:eastAsia="SimSun"/>
              </w:rPr>
            </w:pPr>
            <w:r w:rsidRPr="00130467">
              <w:rPr>
                <w:rFonts w:eastAsia="SimSun"/>
              </w:rPr>
              <w:t>Note 1:</w:t>
            </w:r>
            <w:r w:rsidRPr="00130467">
              <w:rPr>
                <w:rFonts w:eastAsia="SimSun"/>
              </w:rPr>
              <w:tab/>
              <w:t>n260 peak and spherical relaxations are 0 dB for UE that exclusively supports n261+</w:t>
            </w:r>
            <w:proofErr w:type="gramStart"/>
            <w:r w:rsidRPr="00130467">
              <w:rPr>
                <w:rFonts w:eastAsia="SimSun"/>
              </w:rPr>
              <w:t>n260</w:t>
            </w:r>
            <w:proofErr w:type="gramEnd"/>
          </w:p>
          <w:p w14:paraId="6E9B8342" w14:textId="77777777" w:rsidR="00713809" w:rsidRPr="00130467" w:rsidRDefault="00713809" w:rsidP="009938D8">
            <w:pPr>
              <w:pStyle w:val="TAN"/>
              <w:rPr>
                <w:rFonts w:eastAsia="SimSun"/>
              </w:rPr>
            </w:pPr>
            <w:r w:rsidRPr="00130467">
              <w:rPr>
                <w:rFonts w:eastAsia="SimSun"/>
              </w:rPr>
              <w:t>Note 2:</w:t>
            </w:r>
            <w:r w:rsidRPr="00130467">
              <w:rPr>
                <w:rFonts w:eastAsia="SimSun"/>
              </w:rPr>
              <w:tab/>
              <w:t>n261 peak relaxation is 0 dB for UE that exclusively supports n261+</w:t>
            </w:r>
            <w:proofErr w:type="gramStart"/>
            <w:r w:rsidRPr="00130467">
              <w:rPr>
                <w:rFonts w:eastAsia="SimSun"/>
              </w:rPr>
              <w:t>n260</w:t>
            </w:r>
            <w:proofErr w:type="gramEnd"/>
          </w:p>
          <w:p w14:paraId="5F0772C9" w14:textId="77777777" w:rsidR="00713809" w:rsidRPr="00130467" w:rsidRDefault="00713809" w:rsidP="009938D8">
            <w:pPr>
              <w:pStyle w:val="TAN"/>
              <w:rPr>
                <w:rFonts w:eastAsia="SimSun"/>
              </w:rPr>
            </w:pPr>
            <w:r w:rsidRPr="00130467">
              <w:rPr>
                <w:rFonts w:eastAsia="SimSun"/>
              </w:rPr>
              <w:t>Note 3:</w:t>
            </w:r>
            <w:r w:rsidRPr="00130467">
              <w:rPr>
                <w:rFonts w:eastAsia="SimSun"/>
              </w:rPr>
              <w:tab/>
              <w:t>n257 peak and spherical relaxations are 0 dB for UE that exclusively supports n261+</w:t>
            </w:r>
            <w:proofErr w:type="gramStart"/>
            <w:r w:rsidRPr="00130467">
              <w:rPr>
                <w:rFonts w:eastAsia="SimSun"/>
              </w:rPr>
              <w:t>n257</w:t>
            </w:r>
            <w:proofErr w:type="gramEnd"/>
          </w:p>
          <w:p w14:paraId="3BCB73F1" w14:textId="77777777" w:rsidR="00713809" w:rsidRPr="00130467" w:rsidRDefault="00713809" w:rsidP="009938D8">
            <w:pPr>
              <w:pStyle w:val="TAN"/>
              <w:rPr>
                <w:rFonts w:eastAsia="SimSun"/>
              </w:rPr>
            </w:pPr>
            <w:r w:rsidRPr="00130467">
              <w:rPr>
                <w:rFonts w:eastAsia="SimSun"/>
              </w:rPr>
              <w:t>Note 4:</w:t>
            </w:r>
            <w:r w:rsidRPr="00130467">
              <w:rPr>
                <w:rFonts w:eastAsia="SimSun"/>
              </w:rPr>
              <w:tab/>
              <w:t>n261 peak and spherical relaxations are 0 dB for UE that exclusively supports n261+n257</w:t>
            </w:r>
          </w:p>
        </w:tc>
      </w:tr>
    </w:tbl>
    <w:p w14:paraId="355BE6AE" w14:textId="77777777" w:rsidR="00713809" w:rsidRPr="00130467" w:rsidRDefault="00713809" w:rsidP="00713809"/>
    <w:p w14:paraId="21AD7821" w14:textId="77777777" w:rsidR="00713809" w:rsidRPr="00130467" w:rsidRDefault="00713809" w:rsidP="00713809">
      <w:pPr>
        <w:pStyle w:val="Heading6"/>
      </w:pPr>
      <w:bookmarkStart w:id="96" w:name="_Toc21026396"/>
      <w:bookmarkStart w:id="97" w:name="_Toc27743649"/>
      <w:bookmarkStart w:id="98" w:name="_Toc36196793"/>
      <w:bookmarkStart w:id="99" w:name="_Toc36197485"/>
      <w:bookmarkStart w:id="100" w:name="_Toc43898150"/>
      <w:bookmarkStart w:id="101" w:name="_Toc52550641"/>
      <w:bookmarkStart w:id="102" w:name="_Toc58952346"/>
      <w:bookmarkStart w:id="103" w:name="_Toc68098101"/>
      <w:bookmarkStart w:id="104" w:name="_Toc68098374"/>
      <w:bookmarkStart w:id="105" w:name="_Toc68360504"/>
      <w:bookmarkStart w:id="106" w:name="_Toc76557569"/>
      <w:bookmarkStart w:id="107" w:name="_Toc84435461"/>
      <w:bookmarkStart w:id="108" w:name="_Toc92802629"/>
      <w:r w:rsidRPr="00130467">
        <w:lastRenderedPageBreak/>
        <w:t>6.2.1.1.3.4</w:t>
      </w:r>
      <w:r w:rsidRPr="00130467">
        <w:tab/>
        <w:t>UE maximum output power for power class 4</w:t>
      </w:r>
      <w:bookmarkEnd w:id="96"/>
      <w:bookmarkEnd w:id="97"/>
      <w:bookmarkEnd w:id="98"/>
      <w:bookmarkEnd w:id="99"/>
      <w:bookmarkEnd w:id="100"/>
      <w:bookmarkEnd w:id="101"/>
      <w:bookmarkEnd w:id="102"/>
      <w:bookmarkEnd w:id="103"/>
      <w:bookmarkEnd w:id="104"/>
      <w:bookmarkEnd w:id="105"/>
      <w:bookmarkEnd w:id="106"/>
      <w:bookmarkEnd w:id="107"/>
      <w:bookmarkEnd w:id="108"/>
    </w:p>
    <w:p w14:paraId="16E6587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130467">
        <w:t>Meas</w:t>
      </w:r>
      <w:proofErr w:type="spellEnd"/>
      <w:r w:rsidRPr="00130467">
        <w:t>=Link angle).</w:t>
      </w:r>
    </w:p>
    <w:p w14:paraId="1DDBA159" w14:textId="77777777" w:rsidR="00713809" w:rsidRPr="00130467" w:rsidRDefault="00713809" w:rsidP="00713809">
      <w:pPr>
        <w:pStyle w:val="TH"/>
      </w:pPr>
      <w:r w:rsidRPr="00130467">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59963AB0"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0DC992F3"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172FED" w14:textId="77777777" w:rsidR="00713809" w:rsidRPr="00130467" w:rsidRDefault="00713809" w:rsidP="009938D8">
            <w:pPr>
              <w:pStyle w:val="TAH"/>
            </w:pPr>
            <w:r w:rsidRPr="00130467">
              <w:t>Min peak EIRP (dBm)</w:t>
            </w:r>
          </w:p>
        </w:tc>
      </w:tr>
      <w:tr w:rsidR="00713809" w:rsidRPr="00130467" w14:paraId="20561D9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56567D"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40F078" w14:textId="77777777" w:rsidR="00713809" w:rsidRPr="00130467" w:rsidRDefault="00713809" w:rsidP="009938D8">
            <w:pPr>
              <w:pStyle w:val="TAC"/>
            </w:pPr>
            <w:r w:rsidRPr="00130467">
              <w:t>34</w:t>
            </w:r>
          </w:p>
        </w:tc>
      </w:tr>
      <w:tr w:rsidR="00713809" w:rsidRPr="00130467" w14:paraId="0093F01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B8DB5B"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C3F4D2" w14:textId="77777777" w:rsidR="00713809" w:rsidRPr="00130467" w:rsidRDefault="00713809" w:rsidP="009938D8">
            <w:pPr>
              <w:pStyle w:val="TAC"/>
            </w:pPr>
            <w:r w:rsidRPr="00130467">
              <w:t>34</w:t>
            </w:r>
          </w:p>
        </w:tc>
      </w:tr>
      <w:tr w:rsidR="00713809" w:rsidRPr="00130467" w14:paraId="4F687D4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D4C23"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6A0EA8A4" w14:textId="77777777" w:rsidR="00713809" w:rsidRPr="00130467" w:rsidRDefault="00713809" w:rsidP="009938D8">
            <w:pPr>
              <w:pStyle w:val="TAC"/>
            </w:pPr>
            <w:r w:rsidRPr="00130467">
              <w:t>31</w:t>
            </w:r>
          </w:p>
        </w:tc>
      </w:tr>
      <w:tr w:rsidR="00713809" w:rsidRPr="00130467" w14:paraId="24710422"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9B2DF6"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3A3F2B68" w14:textId="77777777" w:rsidR="00713809" w:rsidRPr="00130467" w:rsidRDefault="00713809" w:rsidP="009938D8">
            <w:pPr>
              <w:pStyle w:val="TAC"/>
            </w:pPr>
            <w:r w:rsidRPr="00130467">
              <w:t>34</w:t>
            </w:r>
          </w:p>
        </w:tc>
      </w:tr>
      <w:tr w:rsidR="00713809" w:rsidRPr="00130467" w14:paraId="1F838206"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1EB84D8B" w14:textId="77777777" w:rsidR="00713809" w:rsidRPr="00130467" w:rsidRDefault="00713809" w:rsidP="009938D8">
            <w:pPr>
              <w:pStyle w:val="TAN"/>
            </w:pPr>
            <w:r w:rsidRPr="00130467">
              <w:t>NOTE 1:</w:t>
            </w:r>
            <w:r w:rsidRPr="00130467">
              <w:tab/>
              <w:t>Minimum peak EIRP is defined as the lower limit without tolerance</w:t>
            </w:r>
          </w:p>
        </w:tc>
      </w:tr>
    </w:tbl>
    <w:p w14:paraId="131FE052" w14:textId="77777777" w:rsidR="00713809" w:rsidRPr="00130467" w:rsidRDefault="00713809" w:rsidP="00713809"/>
    <w:p w14:paraId="48ED6FD9" w14:textId="77777777" w:rsidR="00713809" w:rsidRPr="00130467" w:rsidRDefault="00713809" w:rsidP="00713809">
      <w:r w:rsidRPr="00130467">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57E8AB4D" w14:textId="77777777" w:rsidR="00713809" w:rsidRPr="00130467" w:rsidRDefault="00713809" w:rsidP="00713809">
      <w:pPr>
        <w:pStyle w:val="TH"/>
      </w:pPr>
      <w:r w:rsidRPr="00130467">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CE20DD4" w14:textId="77777777" w:rsidTr="009938D8">
        <w:trPr>
          <w:jc w:val="center"/>
        </w:trPr>
        <w:tc>
          <w:tcPr>
            <w:tcW w:w="1606" w:type="dxa"/>
            <w:shd w:val="clear" w:color="auto" w:fill="auto"/>
            <w:vAlign w:val="center"/>
          </w:tcPr>
          <w:p w14:paraId="14009027" w14:textId="77777777" w:rsidR="00713809" w:rsidRPr="00130467" w:rsidRDefault="00713809" w:rsidP="009938D8">
            <w:pPr>
              <w:pStyle w:val="TAH"/>
            </w:pPr>
            <w:r w:rsidRPr="00130467">
              <w:t>Operating band</w:t>
            </w:r>
          </w:p>
        </w:tc>
        <w:tc>
          <w:tcPr>
            <w:tcW w:w="1628" w:type="dxa"/>
            <w:shd w:val="clear" w:color="auto" w:fill="auto"/>
            <w:vAlign w:val="center"/>
          </w:tcPr>
          <w:p w14:paraId="74A6E036" w14:textId="77777777" w:rsidR="00713809" w:rsidRPr="00130467" w:rsidRDefault="00713809" w:rsidP="009938D8">
            <w:pPr>
              <w:pStyle w:val="TAH"/>
            </w:pPr>
            <w:r w:rsidRPr="00130467">
              <w:t>Max TRP (dBm)</w:t>
            </w:r>
          </w:p>
        </w:tc>
        <w:tc>
          <w:tcPr>
            <w:tcW w:w="1633" w:type="dxa"/>
            <w:shd w:val="clear" w:color="auto" w:fill="auto"/>
          </w:tcPr>
          <w:p w14:paraId="40F472BA" w14:textId="77777777" w:rsidR="00713809" w:rsidRPr="00130467" w:rsidRDefault="00713809" w:rsidP="009938D8">
            <w:pPr>
              <w:pStyle w:val="TAH"/>
            </w:pPr>
            <w:r w:rsidRPr="00130467">
              <w:t>Max EIRP (dBm)</w:t>
            </w:r>
          </w:p>
        </w:tc>
      </w:tr>
      <w:tr w:rsidR="00713809" w:rsidRPr="00130467" w14:paraId="726CFFEE" w14:textId="77777777" w:rsidTr="009938D8">
        <w:trPr>
          <w:jc w:val="center"/>
        </w:trPr>
        <w:tc>
          <w:tcPr>
            <w:tcW w:w="1606" w:type="dxa"/>
            <w:shd w:val="clear" w:color="auto" w:fill="auto"/>
          </w:tcPr>
          <w:p w14:paraId="07396A11" w14:textId="77777777" w:rsidR="00713809" w:rsidRPr="00130467" w:rsidRDefault="00713809" w:rsidP="009938D8">
            <w:pPr>
              <w:pStyle w:val="TAC"/>
            </w:pPr>
            <w:r w:rsidRPr="00130467">
              <w:t>n257</w:t>
            </w:r>
          </w:p>
        </w:tc>
        <w:tc>
          <w:tcPr>
            <w:tcW w:w="1628" w:type="dxa"/>
            <w:shd w:val="clear" w:color="auto" w:fill="auto"/>
            <w:vAlign w:val="center"/>
          </w:tcPr>
          <w:p w14:paraId="40A6BEF4" w14:textId="77777777" w:rsidR="00713809" w:rsidRPr="00130467" w:rsidRDefault="00713809" w:rsidP="009938D8">
            <w:pPr>
              <w:pStyle w:val="TAC"/>
            </w:pPr>
            <w:r w:rsidRPr="00130467">
              <w:t>23</w:t>
            </w:r>
          </w:p>
        </w:tc>
        <w:tc>
          <w:tcPr>
            <w:tcW w:w="1633" w:type="dxa"/>
            <w:shd w:val="clear" w:color="auto" w:fill="auto"/>
            <w:vAlign w:val="center"/>
          </w:tcPr>
          <w:p w14:paraId="57F879FF" w14:textId="77777777" w:rsidR="00713809" w:rsidRPr="00130467" w:rsidRDefault="00713809" w:rsidP="009938D8">
            <w:pPr>
              <w:pStyle w:val="TAC"/>
            </w:pPr>
            <w:r w:rsidRPr="00130467">
              <w:t>43</w:t>
            </w:r>
          </w:p>
        </w:tc>
      </w:tr>
      <w:tr w:rsidR="00713809" w:rsidRPr="00130467" w14:paraId="5A4B9BFE" w14:textId="77777777" w:rsidTr="009938D8">
        <w:trPr>
          <w:jc w:val="center"/>
        </w:trPr>
        <w:tc>
          <w:tcPr>
            <w:tcW w:w="1606" w:type="dxa"/>
            <w:shd w:val="clear" w:color="auto" w:fill="auto"/>
          </w:tcPr>
          <w:p w14:paraId="5AA33490" w14:textId="77777777" w:rsidR="00713809" w:rsidRPr="00130467" w:rsidRDefault="00713809" w:rsidP="009938D8">
            <w:pPr>
              <w:pStyle w:val="TAC"/>
            </w:pPr>
            <w:r w:rsidRPr="00130467">
              <w:t>n258</w:t>
            </w:r>
          </w:p>
        </w:tc>
        <w:tc>
          <w:tcPr>
            <w:tcW w:w="1628" w:type="dxa"/>
            <w:shd w:val="clear" w:color="auto" w:fill="auto"/>
            <w:vAlign w:val="center"/>
          </w:tcPr>
          <w:p w14:paraId="42244FC1" w14:textId="77777777" w:rsidR="00713809" w:rsidRPr="00130467" w:rsidRDefault="00713809" w:rsidP="009938D8">
            <w:pPr>
              <w:pStyle w:val="TAC"/>
            </w:pPr>
            <w:r w:rsidRPr="00130467">
              <w:t>23</w:t>
            </w:r>
          </w:p>
        </w:tc>
        <w:tc>
          <w:tcPr>
            <w:tcW w:w="1633" w:type="dxa"/>
            <w:shd w:val="clear" w:color="auto" w:fill="auto"/>
            <w:vAlign w:val="center"/>
          </w:tcPr>
          <w:p w14:paraId="061477FB" w14:textId="77777777" w:rsidR="00713809" w:rsidRPr="00130467" w:rsidRDefault="00713809" w:rsidP="009938D8">
            <w:pPr>
              <w:pStyle w:val="TAC"/>
            </w:pPr>
            <w:r w:rsidRPr="00130467">
              <w:t>43</w:t>
            </w:r>
          </w:p>
        </w:tc>
      </w:tr>
      <w:tr w:rsidR="00713809" w:rsidRPr="00130467" w14:paraId="03C9B91E" w14:textId="77777777" w:rsidTr="009938D8">
        <w:trPr>
          <w:jc w:val="center"/>
        </w:trPr>
        <w:tc>
          <w:tcPr>
            <w:tcW w:w="1606" w:type="dxa"/>
            <w:shd w:val="clear" w:color="auto" w:fill="auto"/>
          </w:tcPr>
          <w:p w14:paraId="21AC47E0" w14:textId="77777777" w:rsidR="00713809" w:rsidRPr="00130467" w:rsidRDefault="00713809" w:rsidP="009938D8">
            <w:pPr>
              <w:pStyle w:val="TAC"/>
            </w:pPr>
            <w:r w:rsidRPr="00130467">
              <w:t>n260</w:t>
            </w:r>
          </w:p>
        </w:tc>
        <w:tc>
          <w:tcPr>
            <w:tcW w:w="1628" w:type="dxa"/>
            <w:shd w:val="clear" w:color="auto" w:fill="auto"/>
            <w:vAlign w:val="center"/>
          </w:tcPr>
          <w:p w14:paraId="694E25BA" w14:textId="77777777" w:rsidR="00713809" w:rsidRPr="00130467" w:rsidRDefault="00713809" w:rsidP="009938D8">
            <w:pPr>
              <w:pStyle w:val="TAC"/>
            </w:pPr>
            <w:r w:rsidRPr="00130467">
              <w:t>23</w:t>
            </w:r>
          </w:p>
        </w:tc>
        <w:tc>
          <w:tcPr>
            <w:tcW w:w="1633" w:type="dxa"/>
            <w:shd w:val="clear" w:color="auto" w:fill="auto"/>
            <w:vAlign w:val="center"/>
          </w:tcPr>
          <w:p w14:paraId="760A4A1A" w14:textId="77777777" w:rsidR="00713809" w:rsidRPr="00130467" w:rsidRDefault="00713809" w:rsidP="009938D8">
            <w:pPr>
              <w:pStyle w:val="TAC"/>
            </w:pPr>
            <w:r w:rsidRPr="00130467">
              <w:t>43</w:t>
            </w:r>
          </w:p>
        </w:tc>
      </w:tr>
      <w:tr w:rsidR="00713809" w:rsidRPr="00130467" w14:paraId="3C8D31D7" w14:textId="77777777" w:rsidTr="009938D8">
        <w:trPr>
          <w:jc w:val="center"/>
        </w:trPr>
        <w:tc>
          <w:tcPr>
            <w:tcW w:w="1606" w:type="dxa"/>
            <w:shd w:val="clear" w:color="auto" w:fill="auto"/>
          </w:tcPr>
          <w:p w14:paraId="6CCF5623" w14:textId="77777777" w:rsidR="00713809" w:rsidRPr="00130467" w:rsidRDefault="00713809" w:rsidP="009938D8">
            <w:pPr>
              <w:pStyle w:val="TAC"/>
            </w:pPr>
            <w:r w:rsidRPr="00130467">
              <w:t>n261</w:t>
            </w:r>
          </w:p>
        </w:tc>
        <w:tc>
          <w:tcPr>
            <w:tcW w:w="1628" w:type="dxa"/>
            <w:shd w:val="clear" w:color="auto" w:fill="auto"/>
            <w:vAlign w:val="center"/>
          </w:tcPr>
          <w:p w14:paraId="69287D4A" w14:textId="77777777" w:rsidR="00713809" w:rsidRPr="00130467" w:rsidRDefault="00713809" w:rsidP="009938D8">
            <w:pPr>
              <w:pStyle w:val="TAC"/>
            </w:pPr>
            <w:r w:rsidRPr="00130467">
              <w:t>23</w:t>
            </w:r>
          </w:p>
        </w:tc>
        <w:tc>
          <w:tcPr>
            <w:tcW w:w="1633" w:type="dxa"/>
            <w:shd w:val="clear" w:color="auto" w:fill="auto"/>
            <w:vAlign w:val="center"/>
          </w:tcPr>
          <w:p w14:paraId="515B7465" w14:textId="77777777" w:rsidR="00713809" w:rsidRPr="00130467" w:rsidRDefault="00713809" w:rsidP="009938D8">
            <w:pPr>
              <w:pStyle w:val="TAC"/>
            </w:pPr>
            <w:r w:rsidRPr="00130467">
              <w:t>43</w:t>
            </w:r>
          </w:p>
        </w:tc>
      </w:tr>
    </w:tbl>
    <w:p w14:paraId="0FBDD535" w14:textId="77777777" w:rsidR="00713809" w:rsidRPr="00130467" w:rsidRDefault="00713809" w:rsidP="00713809"/>
    <w:p w14:paraId="00A90C67" w14:textId="77777777" w:rsidR="00713809" w:rsidRPr="00130467" w:rsidRDefault="00713809" w:rsidP="00713809">
      <w:r w:rsidRPr="00130467">
        <w:t>The minimum EIRP at the 20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130467">
        <w:t>Meas</w:t>
      </w:r>
      <w:proofErr w:type="spellEnd"/>
      <w:r w:rsidRPr="00130467">
        <w:t>=Link angle).</w:t>
      </w:r>
    </w:p>
    <w:p w14:paraId="704D7D18" w14:textId="77777777" w:rsidR="00713809" w:rsidRPr="00130467" w:rsidRDefault="00713809" w:rsidP="00713809">
      <w:pPr>
        <w:pStyle w:val="TH"/>
      </w:pPr>
      <w:bookmarkStart w:id="109" w:name="_Hlk515471061"/>
      <w:r w:rsidRPr="00130467">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1825C54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67C4EBF7"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89D5DD7" w14:textId="77777777" w:rsidR="00713809" w:rsidRPr="00130467" w:rsidRDefault="00713809" w:rsidP="009938D8">
            <w:pPr>
              <w:pStyle w:val="TAH"/>
            </w:pPr>
            <w:r w:rsidRPr="00130467">
              <w:t>Min EIRP at 20%-tile CDF (dBm)</w:t>
            </w:r>
          </w:p>
        </w:tc>
      </w:tr>
      <w:tr w:rsidR="00713809" w:rsidRPr="00130467" w14:paraId="764707B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0E8CF5"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5542947B" w14:textId="77777777" w:rsidR="00713809" w:rsidRPr="00130467" w:rsidRDefault="00713809" w:rsidP="009938D8">
            <w:pPr>
              <w:pStyle w:val="TAC"/>
            </w:pPr>
            <w:r w:rsidRPr="00130467">
              <w:t>25</w:t>
            </w:r>
          </w:p>
        </w:tc>
      </w:tr>
      <w:tr w:rsidR="00713809" w:rsidRPr="00130467" w14:paraId="6EBCDCFB"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004AA1"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C3BD73C" w14:textId="77777777" w:rsidR="00713809" w:rsidRPr="00130467" w:rsidRDefault="00713809" w:rsidP="009938D8">
            <w:pPr>
              <w:pStyle w:val="TAC"/>
            </w:pPr>
            <w:r w:rsidRPr="00130467">
              <w:t>25</w:t>
            </w:r>
          </w:p>
        </w:tc>
      </w:tr>
      <w:tr w:rsidR="00713809" w:rsidRPr="00130467" w14:paraId="04A2A60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766E43"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0070DB88" w14:textId="77777777" w:rsidR="00713809" w:rsidRPr="00130467" w:rsidRDefault="00713809" w:rsidP="009938D8">
            <w:pPr>
              <w:pStyle w:val="TAC"/>
            </w:pPr>
            <w:r w:rsidRPr="00130467">
              <w:t>19</w:t>
            </w:r>
          </w:p>
        </w:tc>
      </w:tr>
      <w:tr w:rsidR="00713809" w:rsidRPr="00130467" w14:paraId="0A07231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C94306"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3A1D1DA5" w14:textId="77777777" w:rsidR="00713809" w:rsidRPr="00130467" w:rsidRDefault="00713809" w:rsidP="009938D8">
            <w:pPr>
              <w:pStyle w:val="TAC"/>
            </w:pPr>
            <w:r w:rsidRPr="00130467">
              <w:t>25</w:t>
            </w:r>
          </w:p>
        </w:tc>
      </w:tr>
      <w:tr w:rsidR="00713809" w:rsidRPr="00130467" w14:paraId="44AF5C8A"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D96B77" w14:textId="77777777" w:rsidR="00713809" w:rsidRPr="00130467" w:rsidRDefault="00713809" w:rsidP="009938D8">
            <w:pPr>
              <w:pStyle w:val="TAN"/>
            </w:pPr>
            <w:r w:rsidRPr="00130467">
              <w:t>NOTE 1:</w:t>
            </w:r>
            <w:r w:rsidRPr="00130467">
              <w:tab/>
              <w:t xml:space="preserve">Minimum EIRP at 20%-tile CDF is defined as the lower limit without </w:t>
            </w:r>
            <w:proofErr w:type="gramStart"/>
            <w:r w:rsidRPr="00130467">
              <w:t>tolerance</w:t>
            </w:r>
            <w:proofErr w:type="gramEnd"/>
          </w:p>
          <w:p w14:paraId="05FC8CBA"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bookmarkEnd w:id="109"/>
    </w:tbl>
    <w:p w14:paraId="167DF0FA" w14:textId="77777777" w:rsidR="00713809" w:rsidRPr="00130467" w:rsidRDefault="00713809" w:rsidP="00713809"/>
    <w:p w14:paraId="78926E4C" w14:textId="77777777" w:rsidR="00713809" w:rsidRPr="00130467" w:rsidRDefault="00713809" w:rsidP="00713809">
      <w:pPr>
        <w:pStyle w:val="Heading6"/>
      </w:pPr>
      <w:r w:rsidRPr="00130467">
        <w:t>6.2.1.1.3.5</w:t>
      </w:r>
      <w:r w:rsidRPr="00130467">
        <w:tab/>
        <w:t>UE maximum output power for power class 5</w:t>
      </w:r>
    </w:p>
    <w:p w14:paraId="249E64C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w:t>
      </w:r>
      <w:proofErr w:type="spellStart"/>
      <w:r w:rsidRPr="00130467">
        <w:t>Meas</w:t>
      </w:r>
      <w:proofErr w:type="spellEnd"/>
      <w:r w:rsidRPr="00130467">
        <w:t>=Link angle).</w:t>
      </w:r>
    </w:p>
    <w:p w14:paraId="6B8BFF6D" w14:textId="77777777" w:rsidR="00713809" w:rsidRPr="00130467" w:rsidRDefault="00713809" w:rsidP="00713809">
      <w:pPr>
        <w:pStyle w:val="TH"/>
      </w:pPr>
      <w:bookmarkStart w:id="110" w:name="OLE_LINK35"/>
      <w:r w:rsidRPr="00130467">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8C575AA"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74D2E517"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ABA428" w14:textId="77777777" w:rsidR="00713809" w:rsidRPr="00130467" w:rsidRDefault="00713809" w:rsidP="009938D8">
            <w:pPr>
              <w:pStyle w:val="TAH"/>
            </w:pPr>
            <w:r w:rsidRPr="00130467">
              <w:t>Min peak EIRP (dBm)</w:t>
            </w:r>
          </w:p>
        </w:tc>
      </w:tr>
      <w:tr w:rsidR="00713809" w:rsidRPr="00130467" w14:paraId="3DF66A9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3FBA26"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9D510E8" w14:textId="77777777" w:rsidR="00713809" w:rsidRPr="00130467" w:rsidRDefault="00713809" w:rsidP="009938D8">
            <w:pPr>
              <w:pStyle w:val="TAC"/>
            </w:pPr>
            <w:r w:rsidRPr="00130467">
              <w:t>30</w:t>
            </w:r>
          </w:p>
        </w:tc>
      </w:tr>
      <w:tr w:rsidR="00713809" w:rsidRPr="00130467" w14:paraId="2E8FE0AD"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645303"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D1755A" w14:textId="77777777" w:rsidR="00713809" w:rsidRPr="00130467" w:rsidRDefault="00713809" w:rsidP="009938D8">
            <w:pPr>
              <w:pStyle w:val="TAC"/>
            </w:pPr>
            <w:r w:rsidRPr="00130467">
              <w:t>30.4</w:t>
            </w:r>
          </w:p>
        </w:tc>
      </w:tr>
      <w:tr w:rsidR="00713809" w:rsidRPr="00130467" w14:paraId="20AD42F9"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60AB24BD" w14:textId="77777777" w:rsidR="00713809" w:rsidRPr="00130467" w:rsidRDefault="00713809" w:rsidP="009938D8">
            <w:pPr>
              <w:pStyle w:val="TAN"/>
            </w:pPr>
            <w:r w:rsidRPr="00130467">
              <w:t>NOTE 1:</w:t>
            </w:r>
            <w:r w:rsidRPr="00130467">
              <w:tab/>
              <w:t>Minimum peak EIRP is defined as the lower limit without tolerance.</w:t>
            </w:r>
          </w:p>
        </w:tc>
      </w:tr>
      <w:bookmarkEnd w:id="110"/>
    </w:tbl>
    <w:p w14:paraId="31EF1BE8" w14:textId="77777777" w:rsidR="00713809" w:rsidRPr="00130467" w:rsidRDefault="00713809" w:rsidP="00713809"/>
    <w:p w14:paraId="3D0E57C4" w14:textId="77777777" w:rsidR="00713809" w:rsidRPr="00130467" w:rsidRDefault="00713809" w:rsidP="00713809">
      <w:r w:rsidRPr="00130467">
        <w:lastRenderedPageBreak/>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A49D4CA" w14:textId="77777777" w:rsidR="00713809" w:rsidRPr="00130467" w:rsidRDefault="00713809" w:rsidP="00713809">
      <w:pPr>
        <w:pStyle w:val="TH"/>
      </w:pPr>
      <w:r w:rsidRPr="00130467">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6C13425E" w14:textId="77777777" w:rsidTr="009938D8">
        <w:trPr>
          <w:jc w:val="center"/>
        </w:trPr>
        <w:tc>
          <w:tcPr>
            <w:tcW w:w="1606" w:type="dxa"/>
            <w:shd w:val="clear" w:color="auto" w:fill="auto"/>
            <w:vAlign w:val="center"/>
          </w:tcPr>
          <w:p w14:paraId="2D753A60" w14:textId="77777777" w:rsidR="00713809" w:rsidRPr="00130467" w:rsidRDefault="00713809" w:rsidP="009938D8">
            <w:pPr>
              <w:pStyle w:val="TAH"/>
            </w:pPr>
            <w:r w:rsidRPr="00130467">
              <w:t>Operating band</w:t>
            </w:r>
          </w:p>
        </w:tc>
        <w:tc>
          <w:tcPr>
            <w:tcW w:w="1628" w:type="dxa"/>
            <w:shd w:val="clear" w:color="auto" w:fill="auto"/>
            <w:vAlign w:val="center"/>
          </w:tcPr>
          <w:p w14:paraId="054D4B6C" w14:textId="77777777" w:rsidR="00713809" w:rsidRPr="00130467" w:rsidRDefault="00713809" w:rsidP="009938D8">
            <w:pPr>
              <w:pStyle w:val="TAH"/>
            </w:pPr>
            <w:r w:rsidRPr="00130467">
              <w:t>Max TRP (dBm)</w:t>
            </w:r>
          </w:p>
        </w:tc>
        <w:tc>
          <w:tcPr>
            <w:tcW w:w="1633" w:type="dxa"/>
            <w:shd w:val="clear" w:color="auto" w:fill="auto"/>
          </w:tcPr>
          <w:p w14:paraId="015319D9" w14:textId="77777777" w:rsidR="00713809" w:rsidRPr="00130467" w:rsidRDefault="00713809" w:rsidP="009938D8">
            <w:pPr>
              <w:pStyle w:val="TAH"/>
            </w:pPr>
            <w:r w:rsidRPr="00130467">
              <w:t>Max EIRP (dBm)</w:t>
            </w:r>
          </w:p>
        </w:tc>
      </w:tr>
      <w:tr w:rsidR="00713809" w:rsidRPr="00130467" w14:paraId="6832147B" w14:textId="77777777" w:rsidTr="009938D8">
        <w:trPr>
          <w:jc w:val="center"/>
        </w:trPr>
        <w:tc>
          <w:tcPr>
            <w:tcW w:w="1606" w:type="dxa"/>
            <w:shd w:val="clear" w:color="auto" w:fill="auto"/>
          </w:tcPr>
          <w:p w14:paraId="39E5F441" w14:textId="77777777" w:rsidR="00713809" w:rsidRPr="00130467" w:rsidRDefault="00713809" w:rsidP="009938D8">
            <w:pPr>
              <w:pStyle w:val="TAC"/>
            </w:pPr>
            <w:r w:rsidRPr="00130467">
              <w:t>n257</w:t>
            </w:r>
          </w:p>
        </w:tc>
        <w:tc>
          <w:tcPr>
            <w:tcW w:w="1628" w:type="dxa"/>
            <w:shd w:val="clear" w:color="auto" w:fill="auto"/>
            <w:vAlign w:val="center"/>
          </w:tcPr>
          <w:p w14:paraId="45D83A67" w14:textId="77777777" w:rsidR="00713809" w:rsidRPr="00130467" w:rsidRDefault="00713809" w:rsidP="009938D8">
            <w:pPr>
              <w:pStyle w:val="TAC"/>
            </w:pPr>
            <w:r w:rsidRPr="00130467">
              <w:t>23</w:t>
            </w:r>
          </w:p>
        </w:tc>
        <w:tc>
          <w:tcPr>
            <w:tcW w:w="1633" w:type="dxa"/>
            <w:shd w:val="clear" w:color="auto" w:fill="auto"/>
            <w:vAlign w:val="center"/>
          </w:tcPr>
          <w:p w14:paraId="134564A0" w14:textId="77777777" w:rsidR="00713809" w:rsidRPr="00130467" w:rsidRDefault="00713809" w:rsidP="009938D8">
            <w:pPr>
              <w:pStyle w:val="TAC"/>
            </w:pPr>
            <w:r w:rsidRPr="00130467">
              <w:t>43</w:t>
            </w:r>
          </w:p>
        </w:tc>
      </w:tr>
      <w:tr w:rsidR="00713809" w:rsidRPr="00130467" w14:paraId="46609469" w14:textId="77777777" w:rsidTr="009938D8">
        <w:trPr>
          <w:jc w:val="center"/>
        </w:trPr>
        <w:tc>
          <w:tcPr>
            <w:tcW w:w="1606" w:type="dxa"/>
            <w:shd w:val="clear" w:color="auto" w:fill="auto"/>
          </w:tcPr>
          <w:p w14:paraId="6448A206" w14:textId="77777777" w:rsidR="00713809" w:rsidRPr="00130467" w:rsidRDefault="00713809" w:rsidP="009938D8">
            <w:pPr>
              <w:pStyle w:val="TAC"/>
            </w:pPr>
            <w:r w:rsidRPr="00130467">
              <w:t>n258</w:t>
            </w:r>
          </w:p>
        </w:tc>
        <w:tc>
          <w:tcPr>
            <w:tcW w:w="1628" w:type="dxa"/>
            <w:shd w:val="clear" w:color="auto" w:fill="auto"/>
            <w:vAlign w:val="center"/>
          </w:tcPr>
          <w:p w14:paraId="517CBD3C" w14:textId="77777777" w:rsidR="00713809" w:rsidRPr="00130467" w:rsidRDefault="00713809" w:rsidP="009938D8">
            <w:pPr>
              <w:pStyle w:val="TAC"/>
            </w:pPr>
            <w:r w:rsidRPr="00130467">
              <w:t>23</w:t>
            </w:r>
          </w:p>
        </w:tc>
        <w:tc>
          <w:tcPr>
            <w:tcW w:w="1633" w:type="dxa"/>
            <w:shd w:val="clear" w:color="auto" w:fill="auto"/>
            <w:vAlign w:val="center"/>
          </w:tcPr>
          <w:p w14:paraId="397486B5" w14:textId="77777777" w:rsidR="00713809" w:rsidRPr="00130467" w:rsidRDefault="00713809" w:rsidP="009938D8">
            <w:pPr>
              <w:pStyle w:val="TAC"/>
            </w:pPr>
            <w:r w:rsidRPr="00130467">
              <w:t>43</w:t>
            </w:r>
          </w:p>
        </w:tc>
      </w:tr>
    </w:tbl>
    <w:p w14:paraId="022A6501" w14:textId="77777777" w:rsidR="00713809" w:rsidRPr="00130467" w:rsidRDefault="00713809" w:rsidP="00713809"/>
    <w:p w14:paraId="2F717736"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130467">
        <w:t>Meas</w:t>
      </w:r>
      <w:proofErr w:type="spellEnd"/>
      <w:r w:rsidRPr="00130467">
        <w:t>=Link angle).</w:t>
      </w:r>
    </w:p>
    <w:p w14:paraId="2EF70DAA" w14:textId="77777777" w:rsidR="00713809" w:rsidRPr="00130467" w:rsidRDefault="00713809" w:rsidP="00713809">
      <w:pPr>
        <w:pStyle w:val="TH"/>
      </w:pPr>
      <w:r w:rsidRPr="00130467">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F17BAF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56D40255"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E6A4CF9" w14:textId="77777777" w:rsidR="00713809" w:rsidRPr="00130467" w:rsidRDefault="00713809" w:rsidP="009938D8">
            <w:pPr>
              <w:pStyle w:val="TAH"/>
            </w:pPr>
            <w:r w:rsidRPr="00130467">
              <w:t>Min EIRP at 85 %-tile CDF (dBm)</w:t>
            </w:r>
          </w:p>
        </w:tc>
      </w:tr>
      <w:tr w:rsidR="00713809" w:rsidRPr="00130467" w14:paraId="23330C6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6D16CE"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0010E522" w14:textId="77777777" w:rsidR="00713809" w:rsidRPr="00130467" w:rsidRDefault="00713809" w:rsidP="009938D8">
            <w:pPr>
              <w:pStyle w:val="TAC"/>
            </w:pPr>
            <w:r w:rsidRPr="00130467">
              <w:t>22</w:t>
            </w:r>
          </w:p>
        </w:tc>
      </w:tr>
      <w:tr w:rsidR="00713809" w:rsidRPr="00130467" w14:paraId="5E7A1E7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7007C9"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7CE7AA38" w14:textId="77777777" w:rsidR="00713809" w:rsidRPr="00130467" w:rsidRDefault="00713809" w:rsidP="009938D8">
            <w:pPr>
              <w:pStyle w:val="TAC"/>
            </w:pPr>
            <w:r w:rsidRPr="00130467">
              <w:t>22.4</w:t>
            </w:r>
          </w:p>
        </w:tc>
      </w:tr>
      <w:tr w:rsidR="00713809" w:rsidRPr="00130467" w14:paraId="7C25F053"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DEF2894" w14:textId="77777777" w:rsidR="00713809" w:rsidRPr="00130467" w:rsidRDefault="00713809" w:rsidP="009938D8">
            <w:pPr>
              <w:pStyle w:val="TAN"/>
            </w:pPr>
            <w:r w:rsidRPr="00130467">
              <w:t>NOTE 1:</w:t>
            </w:r>
            <w:r w:rsidRPr="00130467">
              <w:tab/>
              <w:t>Minimum EIRP at 85 %-tile CDF is defined as the lower limit without tolerance.</w:t>
            </w:r>
          </w:p>
          <w:p w14:paraId="2AF4607A" w14:textId="77777777" w:rsidR="00713809" w:rsidRPr="00130467" w:rsidRDefault="00713809" w:rsidP="009938D8">
            <w:pPr>
              <w:pStyle w:val="TAN"/>
            </w:pPr>
            <w:r w:rsidRPr="00130467">
              <w:t>NOTE 2:</w:t>
            </w:r>
            <w:r w:rsidRPr="00130467">
              <w:tab/>
              <w:t>The requirements in this table are verified only under normal temperature conditions as defined in Annex E.2.1.</w:t>
            </w:r>
          </w:p>
        </w:tc>
      </w:tr>
    </w:tbl>
    <w:p w14:paraId="56818F58" w14:textId="77777777" w:rsidR="00713809" w:rsidRPr="00130467" w:rsidRDefault="00713809" w:rsidP="00713809"/>
    <w:p w14:paraId="43651216" w14:textId="77777777" w:rsidR="00713809" w:rsidRPr="00130467" w:rsidRDefault="00713809" w:rsidP="00713809">
      <w:r w:rsidRPr="00130467">
        <w:t xml:space="preserve">For the UEs that support multiple FR2 bands, minimum requirement for peak EIRP and EIRP spherical coverage in Tables 6.2.1.5-1 and 6.2.1.5-3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in Table </w:t>
      </w:r>
      <w:r w:rsidRPr="00130467">
        <w:t>6.2.1.1.3.5</w:t>
      </w:r>
      <w:r w:rsidRPr="00130467">
        <w:rPr>
          <w:rFonts w:eastAsia="Malgun Gothic"/>
        </w:rPr>
        <w:t>-4.</w:t>
      </w:r>
    </w:p>
    <w:p w14:paraId="1773BE25" w14:textId="77777777" w:rsidR="00713809" w:rsidRPr="00130467" w:rsidRDefault="00713809" w:rsidP="00713809">
      <w:pPr>
        <w:pStyle w:val="TH"/>
      </w:pPr>
      <w:r w:rsidRPr="00130467">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20A63E13" w14:textId="77777777" w:rsidTr="009938D8">
        <w:trPr>
          <w:trHeight w:val="208"/>
          <w:jc w:val="center"/>
        </w:trPr>
        <w:tc>
          <w:tcPr>
            <w:tcW w:w="2653" w:type="dxa"/>
            <w:shd w:val="clear" w:color="auto" w:fill="auto"/>
            <w:vAlign w:val="center"/>
          </w:tcPr>
          <w:p w14:paraId="4E525759"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47EDDD3B"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0B4CE97E"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638484C4" w14:textId="77777777" w:rsidTr="009938D8">
        <w:trPr>
          <w:trHeight w:val="288"/>
          <w:jc w:val="center"/>
        </w:trPr>
        <w:tc>
          <w:tcPr>
            <w:tcW w:w="2653" w:type="dxa"/>
            <w:shd w:val="clear" w:color="auto" w:fill="auto"/>
            <w:vAlign w:val="center"/>
          </w:tcPr>
          <w:p w14:paraId="24A8145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5F20A18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01E25932"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50F10AAB" w14:textId="77777777" w:rsidTr="009938D8">
        <w:trPr>
          <w:trHeight w:val="288"/>
          <w:jc w:val="center"/>
        </w:trPr>
        <w:tc>
          <w:tcPr>
            <w:tcW w:w="2653" w:type="dxa"/>
            <w:shd w:val="clear" w:color="auto" w:fill="auto"/>
            <w:vAlign w:val="center"/>
          </w:tcPr>
          <w:p w14:paraId="6DE6367C"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33C51760"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2B1EA01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bl>
    <w:p w14:paraId="4A331A50" w14:textId="77777777" w:rsidR="00713809" w:rsidRPr="00130467" w:rsidRDefault="00713809" w:rsidP="00713809"/>
    <w:p w14:paraId="258540E3" w14:textId="77777777" w:rsidR="00713809" w:rsidRPr="00130467" w:rsidRDefault="00713809" w:rsidP="00713809">
      <w:pPr>
        <w:pStyle w:val="Heading6"/>
      </w:pPr>
      <w:r w:rsidRPr="00130467">
        <w:t>6.2.1.1.3.6</w:t>
      </w:r>
      <w:r w:rsidRPr="00130467">
        <w:tab/>
      </w:r>
    </w:p>
    <w:p w14:paraId="0417056F" w14:textId="77777777" w:rsidR="00713809" w:rsidRPr="00130467" w:rsidRDefault="00713809" w:rsidP="00713809">
      <w:pPr>
        <w:pStyle w:val="Heading6"/>
      </w:pPr>
      <w:r w:rsidRPr="00130467">
        <w:t>6.2.1.1.3.7</w:t>
      </w:r>
      <w:r w:rsidRPr="00130467">
        <w:tab/>
        <w:t>UE maximum output power for power class 7</w:t>
      </w:r>
    </w:p>
    <w:p w14:paraId="023812F3"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w:t>
      </w:r>
      <w:proofErr w:type="spellStart"/>
      <w:r w:rsidRPr="00130467">
        <w:t>Meas</w:t>
      </w:r>
      <w:proofErr w:type="spellEnd"/>
      <w:r w:rsidRPr="00130467">
        <w:t xml:space="preserve">=Link angle). </w:t>
      </w:r>
    </w:p>
    <w:p w14:paraId="3C3B9A6B" w14:textId="77777777" w:rsidR="00713809" w:rsidRPr="00130467" w:rsidRDefault="00713809" w:rsidP="00713809">
      <w:pPr>
        <w:pStyle w:val="TH"/>
      </w:pPr>
      <w:r w:rsidRPr="00130467">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6DBFE9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59FBFCE"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8E36DF" w14:textId="77777777" w:rsidR="00713809" w:rsidRPr="00130467" w:rsidRDefault="00713809" w:rsidP="009938D8">
            <w:pPr>
              <w:pStyle w:val="TAH"/>
            </w:pPr>
            <w:r w:rsidRPr="00130467">
              <w:t>Min peak EIRP (dBm)</w:t>
            </w:r>
          </w:p>
        </w:tc>
      </w:tr>
      <w:tr w:rsidR="00713809" w:rsidRPr="00130467" w14:paraId="45F34EC6"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60C22717"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628775" w14:textId="77777777" w:rsidR="00713809" w:rsidRPr="00130467" w:rsidRDefault="00713809" w:rsidP="009938D8">
            <w:pPr>
              <w:pStyle w:val="TAC"/>
            </w:pPr>
            <w:r w:rsidRPr="00130467">
              <w:t>16.4</w:t>
            </w:r>
          </w:p>
        </w:tc>
      </w:tr>
      <w:tr w:rsidR="00713809" w:rsidRPr="00130467" w14:paraId="5F434B97"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2221CF68"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E9B95" w14:textId="77777777" w:rsidR="00713809" w:rsidRPr="00130467" w:rsidRDefault="00713809" w:rsidP="009938D8">
            <w:pPr>
              <w:pStyle w:val="TAC"/>
            </w:pPr>
            <w:r w:rsidRPr="00130467">
              <w:t>16.4</w:t>
            </w:r>
          </w:p>
        </w:tc>
      </w:tr>
      <w:tr w:rsidR="00713809" w:rsidRPr="00130467" w14:paraId="0F15F6D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33B7BCF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ADA2DA6" w14:textId="77777777" w:rsidR="00713809" w:rsidRPr="00130467" w:rsidRDefault="00713809" w:rsidP="009938D8">
            <w:pPr>
              <w:pStyle w:val="TAC"/>
            </w:pPr>
            <w:r w:rsidRPr="00130467">
              <w:t>16.4</w:t>
            </w:r>
          </w:p>
        </w:tc>
      </w:tr>
      <w:tr w:rsidR="00713809" w:rsidRPr="00130467" w14:paraId="056116AE" w14:textId="77777777" w:rsidTr="009938D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58AAB4FF"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27EE8B41" w14:textId="77777777" w:rsidR="00713809" w:rsidRPr="00130467" w:rsidRDefault="00713809" w:rsidP="009938D8">
            <w:pPr>
              <w:pStyle w:val="TAN"/>
            </w:pPr>
            <w:r w:rsidRPr="00130467">
              <w:t>NOTE 2:</w:t>
            </w:r>
            <w:r w:rsidRPr="00130467">
              <w:tab/>
              <w:t>Void</w:t>
            </w:r>
          </w:p>
        </w:tc>
      </w:tr>
    </w:tbl>
    <w:p w14:paraId="78AFD16C" w14:textId="77777777" w:rsidR="00713809" w:rsidRPr="00130467" w:rsidRDefault="00713809" w:rsidP="00713809"/>
    <w:p w14:paraId="0C020FA1" w14:textId="77777777" w:rsidR="00713809" w:rsidRPr="00130467" w:rsidRDefault="00713809" w:rsidP="00713809">
      <w:pPr>
        <w:rPr>
          <w:sz w:val="24"/>
          <w:szCs w:val="24"/>
        </w:rPr>
      </w:pPr>
      <w:r w:rsidRPr="00130467">
        <w:t xml:space="preserve">The maximum output power values for TRP and EIRP are found on the Table 6.2.1.1.3.7-2.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461E3C79" w14:textId="77777777" w:rsidR="00713809" w:rsidRPr="00130467" w:rsidRDefault="00713809" w:rsidP="00713809">
      <w:pPr>
        <w:pStyle w:val="TH"/>
      </w:pPr>
      <w:r w:rsidRPr="00130467">
        <w:lastRenderedPageBreak/>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003D7B0" w14:textId="77777777" w:rsidTr="009938D8">
        <w:tc>
          <w:tcPr>
            <w:tcW w:w="1606" w:type="dxa"/>
            <w:tcBorders>
              <w:top w:val="single" w:sz="4" w:space="0" w:color="auto"/>
              <w:left w:val="single" w:sz="4" w:space="0" w:color="auto"/>
              <w:bottom w:val="single" w:sz="4" w:space="0" w:color="auto"/>
              <w:right w:val="single" w:sz="4" w:space="0" w:color="auto"/>
            </w:tcBorders>
            <w:vAlign w:val="center"/>
            <w:hideMark/>
          </w:tcPr>
          <w:p w14:paraId="1102D583" w14:textId="77777777" w:rsidR="00713809" w:rsidRPr="00130467" w:rsidRDefault="00713809" w:rsidP="009938D8">
            <w:pPr>
              <w:pStyle w:val="TAH"/>
              <w:rPr>
                <w:rFonts w:eastAsia="Calibri"/>
              </w:rPr>
            </w:pPr>
            <w:r w:rsidRPr="00130467">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4C5B71E" w14:textId="77777777" w:rsidR="00713809" w:rsidRPr="00130467" w:rsidRDefault="00713809" w:rsidP="009938D8">
            <w:pPr>
              <w:pStyle w:val="TAH"/>
              <w:rPr>
                <w:rFonts w:eastAsia="Calibri"/>
              </w:rPr>
            </w:pPr>
            <w:r w:rsidRPr="00130467">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00EBA0A" w14:textId="77777777" w:rsidR="00713809" w:rsidRPr="00130467" w:rsidRDefault="00713809" w:rsidP="009938D8">
            <w:pPr>
              <w:pStyle w:val="TAH"/>
              <w:rPr>
                <w:rFonts w:eastAsia="Calibri"/>
              </w:rPr>
            </w:pPr>
            <w:r w:rsidRPr="00130467">
              <w:rPr>
                <w:rFonts w:eastAsia="Calibri"/>
              </w:rPr>
              <w:t>Max EIRP (dBm)</w:t>
            </w:r>
          </w:p>
        </w:tc>
      </w:tr>
      <w:tr w:rsidR="00713809" w:rsidRPr="00130467" w14:paraId="3193F5DA"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5E7674C5" w14:textId="77777777" w:rsidR="00713809" w:rsidRPr="00130467" w:rsidRDefault="00713809" w:rsidP="009938D8">
            <w:pPr>
              <w:pStyle w:val="TAC"/>
              <w:rPr>
                <w:rFonts w:eastAsia="Calibri"/>
              </w:rPr>
            </w:pPr>
            <w:r w:rsidRPr="00130467">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6A90E6"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45672C" w14:textId="77777777" w:rsidR="00713809" w:rsidRPr="00130467" w:rsidRDefault="00713809" w:rsidP="009938D8">
            <w:pPr>
              <w:pStyle w:val="TAC"/>
              <w:rPr>
                <w:rFonts w:eastAsia="Calibri"/>
              </w:rPr>
            </w:pPr>
            <w:r w:rsidRPr="00130467">
              <w:rPr>
                <w:rFonts w:eastAsia="Calibri"/>
              </w:rPr>
              <w:t>43</w:t>
            </w:r>
          </w:p>
        </w:tc>
      </w:tr>
      <w:tr w:rsidR="00713809" w:rsidRPr="00130467" w14:paraId="08D208A3"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144B7CBF" w14:textId="77777777" w:rsidR="00713809" w:rsidRPr="00130467" w:rsidRDefault="00713809" w:rsidP="009938D8">
            <w:pPr>
              <w:pStyle w:val="TAC"/>
              <w:rPr>
                <w:rFonts w:eastAsia="Calibri"/>
              </w:rPr>
            </w:pPr>
            <w:r w:rsidRPr="00130467">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FD68FB"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AB1247F" w14:textId="77777777" w:rsidR="00713809" w:rsidRPr="00130467" w:rsidRDefault="00713809" w:rsidP="009938D8">
            <w:pPr>
              <w:pStyle w:val="TAC"/>
              <w:rPr>
                <w:rFonts w:eastAsia="Calibri"/>
              </w:rPr>
            </w:pPr>
            <w:r w:rsidRPr="00130467">
              <w:rPr>
                <w:rFonts w:eastAsia="Calibri"/>
              </w:rPr>
              <w:t>43</w:t>
            </w:r>
          </w:p>
        </w:tc>
      </w:tr>
      <w:tr w:rsidR="00713809" w:rsidRPr="00130467" w14:paraId="6C6CF07E"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7CA20949" w14:textId="77777777" w:rsidR="00713809" w:rsidRPr="00130467" w:rsidRDefault="00713809" w:rsidP="009938D8">
            <w:pPr>
              <w:pStyle w:val="TAC"/>
              <w:rPr>
                <w:rFonts w:eastAsia="Calibri"/>
              </w:rPr>
            </w:pPr>
            <w:r w:rsidRPr="00130467">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4B3EEF"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4BA5C1F" w14:textId="77777777" w:rsidR="00713809" w:rsidRPr="00130467" w:rsidRDefault="00713809" w:rsidP="009938D8">
            <w:pPr>
              <w:pStyle w:val="TAC"/>
              <w:rPr>
                <w:rFonts w:eastAsia="Calibri"/>
              </w:rPr>
            </w:pPr>
            <w:r w:rsidRPr="00130467">
              <w:rPr>
                <w:rFonts w:eastAsia="Calibri"/>
              </w:rPr>
              <w:t>43</w:t>
            </w:r>
          </w:p>
        </w:tc>
      </w:tr>
    </w:tbl>
    <w:p w14:paraId="2A530CCF" w14:textId="77777777" w:rsidR="00713809" w:rsidRPr="00130467" w:rsidRDefault="00713809" w:rsidP="00713809"/>
    <w:p w14:paraId="4F1F1E91"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130467">
        <w:t>Meas</w:t>
      </w:r>
      <w:proofErr w:type="spellEnd"/>
      <w:r w:rsidRPr="00130467">
        <w:t xml:space="preserve">=Link angle). </w:t>
      </w:r>
    </w:p>
    <w:p w14:paraId="77E47172" w14:textId="77777777" w:rsidR="00713809" w:rsidRPr="00130467" w:rsidRDefault="00713809" w:rsidP="00713809">
      <w:pPr>
        <w:pStyle w:val="TH"/>
      </w:pPr>
      <w:r w:rsidRPr="00130467">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4917B784" w14:textId="77777777" w:rsidTr="009938D8">
        <w:trPr>
          <w:trHeight w:val="438"/>
        </w:trPr>
        <w:tc>
          <w:tcPr>
            <w:tcW w:w="2694" w:type="dxa"/>
            <w:tcBorders>
              <w:top w:val="single" w:sz="4" w:space="0" w:color="auto"/>
              <w:left w:val="single" w:sz="4" w:space="0" w:color="auto"/>
              <w:bottom w:val="single" w:sz="4" w:space="0" w:color="auto"/>
              <w:right w:val="single" w:sz="4" w:space="0" w:color="auto"/>
            </w:tcBorders>
            <w:hideMark/>
          </w:tcPr>
          <w:p w14:paraId="11E11B47" w14:textId="77777777" w:rsidR="00713809" w:rsidRPr="00130467" w:rsidRDefault="00713809" w:rsidP="009938D8">
            <w:pPr>
              <w:pStyle w:val="TAH"/>
            </w:pPr>
            <w:r w:rsidRPr="00130467">
              <w:t>Operating band</w:t>
            </w:r>
          </w:p>
        </w:tc>
        <w:tc>
          <w:tcPr>
            <w:tcW w:w="2734" w:type="dxa"/>
            <w:tcBorders>
              <w:top w:val="single" w:sz="4" w:space="0" w:color="auto"/>
              <w:left w:val="single" w:sz="4" w:space="0" w:color="auto"/>
              <w:bottom w:val="single" w:sz="4" w:space="0" w:color="auto"/>
              <w:right w:val="single" w:sz="4" w:space="0" w:color="auto"/>
            </w:tcBorders>
            <w:hideMark/>
          </w:tcPr>
          <w:p w14:paraId="03E025D3" w14:textId="77777777" w:rsidR="00713809" w:rsidRPr="00130467" w:rsidRDefault="00713809" w:rsidP="009938D8">
            <w:pPr>
              <w:pStyle w:val="TAH"/>
            </w:pPr>
            <w:r w:rsidRPr="00130467">
              <w:t>Min EIRP at 50</w:t>
            </w:r>
            <w:r w:rsidRPr="00130467">
              <w:rPr>
                <w:vertAlign w:val="superscript"/>
              </w:rPr>
              <w:t xml:space="preserve"> </w:t>
            </w:r>
            <w:r w:rsidRPr="00130467">
              <w:t>%-tile CDF (dBm)</w:t>
            </w:r>
          </w:p>
        </w:tc>
      </w:tr>
      <w:tr w:rsidR="00713809" w:rsidRPr="00130467" w14:paraId="351443D1" w14:textId="77777777" w:rsidTr="009938D8">
        <w:trPr>
          <w:trHeight w:val="105"/>
        </w:trPr>
        <w:tc>
          <w:tcPr>
            <w:tcW w:w="2694" w:type="dxa"/>
            <w:tcBorders>
              <w:top w:val="single" w:sz="4" w:space="0" w:color="auto"/>
              <w:left w:val="single" w:sz="4" w:space="0" w:color="auto"/>
              <w:bottom w:val="single" w:sz="4" w:space="0" w:color="auto"/>
              <w:right w:val="single" w:sz="4" w:space="0" w:color="auto"/>
            </w:tcBorders>
            <w:hideMark/>
          </w:tcPr>
          <w:p w14:paraId="2DE80EB5" w14:textId="77777777" w:rsidR="00713809" w:rsidRPr="00130467" w:rsidRDefault="00713809" w:rsidP="009938D8">
            <w:pPr>
              <w:pStyle w:val="TAC"/>
            </w:pPr>
            <w:r w:rsidRPr="00130467">
              <w:t>n257</w:t>
            </w:r>
          </w:p>
        </w:tc>
        <w:tc>
          <w:tcPr>
            <w:tcW w:w="2734" w:type="dxa"/>
            <w:tcBorders>
              <w:top w:val="single" w:sz="4" w:space="0" w:color="auto"/>
              <w:left w:val="single" w:sz="4" w:space="0" w:color="auto"/>
              <w:bottom w:val="single" w:sz="4" w:space="0" w:color="auto"/>
              <w:right w:val="single" w:sz="4" w:space="0" w:color="auto"/>
            </w:tcBorders>
            <w:hideMark/>
          </w:tcPr>
          <w:p w14:paraId="3A8901BB" w14:textId="77777777" w:rsidR="00713809" w:rsidRPr="00130467" w:rsidRDefault="00713809" w:rsidP="009938D8">
            <w:pPr>
              <w:pStyle w:val="TAC"/>
            </w:pPr>
            <w:r w:rsidRPr="00130467">
              <w:t>5.5</w:t>
            </w:r>
          </w:p>
        </w:tc>
      </w:tr>
      <w:tr w:rsidR="00713809" w:rsidRPr="00130467" w14:paraId="44448E87"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7A7D71" w14:textId="77777777" w:rsidR="00713809" w:rsidRPr="00130467" w:rsidRDefault="00713809" w:rsidP="009938D8">
            <w:pPr>
              <w:pStyle w:val="TAC"/>
            </w:pPr>
            <w:r w:rsidRPr="00130467">
              <w:t>n258</w:t>
            </w:r>
          </w:p>
        </w:tc>
        <w:tc>
          <w:tcPr>
            <w:tcW w:w="2734" w:type="dxa"/>
            <w:tcBorders>
              <w:top w:val="single" w:sz="4" w:space="0" w:color="auto"/>
              <w:left w:val="single" w:sz="4" w:space="0" w:color="auto"/>
              <w:bottom w:val="single" w:sz="4" w:space="0" w:color="auto"/>
              <w:right w:val="single" w:sz="4" w:space="0" w:color="auto"/>
            </w:tcBorders>
            <w:hideMark/>
          </w:tcPr>
          <w:p w14:paraId="272B540F" w14:textId="77777777" w:rsidR="00713809" w:rsidRPr="00130467" w:rsidRDefault="00713809" w:rsidP="009938D8">
            <w:pPr>
              <w:pStyle w:val="TAC"/>
            </w:pPr>
            <w:r w:rsidRPr="00130467">
              <w:t>5.5</w:t>
            </w:r>
          </w:p>
        </w:tc>
      </w:tr>
      <w:tr w:rsidR="00713809" w:rsidRPr="00130467" w14:paraId="58AA6619"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1CAB09" w14:textId="77777777" w:rsidR="00713809" w:rsidRPr="00130467" w:rsidRDefault="00713809" w:rsidP="009938D8">
            <w:pPr>
              <w:pStyle w:val="TAC"/>
            </w:pPr>
            <w:r w:rsidRPr="00130467">
              <w:t>n261</w:t>
            </w:r>
          </w:p>
        </w:tc>
        <w:tc>
          <w:tcPr>
            <w:tcW w:w="2734" w:type="dxa"/>
            <w:tcBorders>
              <w:top w:val="single" w:sz="4" w:space="0" w:color="auto"/>
              <w:left w:val="single" w:sz="4" w:space="0" w:color="auto"/>
              <w:bottom w:val="single" w:sz="4" w:space="0" w:color="auto"/>
              <w:right w:val="single" w:sz="4" w:space="0" w:color="auto"/>
            </w:tcBorders>
            <w:hideMark/>
          </w:tcPr>
          <w:p w14:paraId="07DA3185" w14:textId="77777777" w:rsidR="00713809" w:rsidRPr="00130467" w:rsidRDefault="00713809" w:rsidP="009938D8">
            <w:pPr>
              <w:pStyle w:val="TAC"/>
            </w:pPr>
            <w:r w:rsidRPr="00130467">
              <w:t>5.5</w:t>
            </w:r>
          </w:p>
        </w:tc>
      </w:tr>
      <w:tr w:rsidR="00713809" w:rsidRPr="00130467" w14:paraId="0ECCA60C" w14:textId="77777777" w:rsidTr="009938D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1C1BC26C"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6FFE6DF1"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5C0AD8A0" w14:textId="77777777" w:rsidR="00713809" w:rsidRPr="00130467" w:rsidRDefault="00713809" w:rsidP="00713809">
      <w:pPr>
        <w:rPr>
          <w:rFonts w:eastAsia="??"/>
        </w:rPr>
      </w:pPr>
    </w:p>
    <w:p w14:paraId="272549CB" w14:textId="77777777" w:rsidR="00713809" w:rsidRPr="00130467" w:rsidRDefault="00713809" w:rsidP="00713809">
      <w:r w:rsidRPr="00130467">
        <w:t xml:space="preserve">For power class 7 UEs that support multiple FR2 bands, minimum requirement for peak EIRP and EIRP spherical coverage in Table 6.2.1.1.3.7-1 and Table 6.2.1.1.3.7-3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for power class 3 in </w:t>
      </w:r>
      <w:r w:rsidRPr="00130467">
        <w:t>6.2.1.1.3.3-5</w:t>
      </w:r>
      <w:r w:rsidRPr="00130467">
        <w:rPr>
          <w:rFonts w:eastAsia="Malgun Gothic"/>
        </w:rPr>
        <w:t>.</w:t>
      </w:r>
    </w:p>
    <w:p w14:paraId="5C8CB827" w14:textId="77777777" w:rsidR="00713809" w:rsidRPr="00130467" w:rsidRDefault="00713809" w:rsidP="00713809">
      <w:r w:rsidRPr="00130467">
        <w:t>The normative reference for this requirement is TS 38.101-2 [3] clause 6.2.1.</w:t>
      </w:r>
    </w:p>
    <w:p w14:paraId="1D818DFB" w14:textId="77777777" w:rsidR="00713809" w:rsidRPr="00130467" w:rsidRDefault="00713809" w:rsidP="00713809"/>
    <w:p w14:paraId="0E30998C" w14:textId="77777777" w:rsidR="00713809" w:rsidRPr="00130467" w:rsidRDefault="00713809" w:rsidP="00713809">
      <w:r w:rsidRPr="00130467">
        <w:t>The normative reference for this requirement is TS 38.101-2 [3] clause 6.2.1.</w:t>
      </w:r>
    </w:p>
    <w:p w14:paraId="797F4EA5" w14:textId="77777777" w:rsidR="00713809" w:rsidRPr="00130467" w:rsidRDefault="00713809" w:rsidP="00713809">
      <w:pPr>
        <w:pStyle w:val="H6"/>
      </w:pPr>
      <w:r w:rsidRPr="00130467">
        <w:t>6.2.1.1.4</w:t>
      </w:r>
      <w:r w:rsidRPr="00130467">
        <w:tab/>
        <w:t>Test description</w:t>
      </w:r>
    </w:p>
    <w:p w14:paraId="23F91863" w14:textId="77777777" w:rsidR="00713809" w:rsidRPr="00130467" w:rsidRDefault="00713809" w:rsidP="00713809">
      <w:pPr>
        <w:pStyle w:val="H6"/>
      </w:pPr>
      <w:r w:rsidRPr="00130467">
        <w:t>6.2.1.1.4.1</w:t>
      </w:r>
      <w:r w:rsidRPr="00130467">
        <w:tab/>
        <w:t>Initial conditions</w:t>
      </w:r>
    </w:p>
    <w:p w14:paraId="26295EF7" w14:textId="77777777" w:rsidR="00713809" w:rsidRPr="00130467" w:rsidRDefault="00713809" w:rsidP="00713809">
      <w:pPr>
        <w:rPr>
          <w:lang w:eastAsia="ja-JP"/>
        </w:rPr>
      </w:pPr>
      <w:r w:rsidRPr="00130467">
        <w:rPr>
          <w:lang w:eastAsia="ja-JP"/>
        </w:rPr>
        <w:t>Initial conditions are a set of test configurations the UE needs to be tested in and the steps for the SS to take with the UE to reach the correct measurement state.</w:t>
      </w:r>
    </w:p>
    <w:p w14:paraId="1C2CEAC5" w14:textId="77777777" w:rsidR="00713809" w:rsidRPr="00130467" w:rsidRDefault="00713809" w:rsidP="00713809">
      <w:pPr>
        <w:rPr>
          <w:lang w:eastAsia="ja-JP"/>
        </w:rPr>
      </w:pPr>
      <w:r w:rsidRPr="00130467">
        <w:rPr>
          <w:lang w:eastAsia="ja-JP"/>
        </w:rPr>
        <w:t xml:space="preserve">The initial test configurations consist of environmental conditions, test frequencies, and channel bandwidths based on NR operating bands specified in Table 5.3.5-1. </w:t>
      </w:r>
      <w:proofErr w:type="gramStart"/>
      <w:r w:rsidRPr="00130467">
        <w:rPr>
          <w:lang w:eastAsia="ja-JP"/>
        </w:rPr>
        <w:t>All of</w:t>
      </w:r>
      <w:proofErr w:type="gramEnd"/>
      <w:r w:rsidRPr="00130467">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2375486" w14:textId="77777777" w:rsidR="00713809" w:rsidRPr="00130467" w:rsidRDefault="00713809" w:rsidP="00713809">
      <w:pPr>
        <w:pStyle w:val="TH"/>
      </w:pPr>
      <w:r w:rsidRPr="00130467">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713809" w:rsidRPr="00130467" w14:paraId="1382AA57" w14:textId="77777777" w:rsidTr="009938D8">
        <w:trPr>
          <w:jc w:val="center"/>
        </w:trPr>
        <w:tc>
          <w:tcPr>
            <w:tcW w:w="5000" w:type="pct"/>
            <w:gridSpan w:val="7"/>
          </w:tcPr>
          <w:p w14:paraId="1FB23AB3" w14:textId="77777777" w:rsidR="00713809" w:rsidRPr="00130467" w:rsidRDefault="00713809" w:rsidP="009938D8">
            <w:pPr>
              <w:pStyle w:val="TAH"/>
            </w:pPr>
            <w:r w:rsidRPr="00130467">
              <w:t>Default Conditions</w:t>
            </w:r>
          </w:p>
        </w:tc>
      </w:tr>
      <w:tr w:rsidR="00713809" w:rsidRPr="00130467" w14:paraId="4C958AD0" w14:textId="77777777" w:rsidTr="009938D8">
        <w:trPr>
          <w:jc w:val="center"/>
        </w:trPr>
        <w:tc>
          <w:tcPr>
            <w:tcW w:w="2683" w:type="pct"/>
            <w:gridSpan w:val="5"/>
          </w:tcPr>
          <w:p w14:paraId="16CD96C3" w14:textId="77777777" w:rsidR="00713809" w:rsidRPr="00130467" w:rsidRDefault="00713809" w:rsidP="009938D8">
            <w:pPr>
              <w:pStyle w:val="TAL"/>
            </w:pPr>
            <w:r w:rsidRPr="00130467">
              <w:t>Test Environment as specified in TS 38.508-1 [10] subclause 4.1</w:t>
            </w:r>
          </w:p>
        </w:tc>
        <w:tc>
          <w:tcPr>
            <w:tcW w:w="2317" w:type="pct"/>
            <w:gridSpan w:val="2"/>
          </w:tcPr>
          <w:p w14:paraId="681D716F" w14:textId="77777777" w:rsidR="00713809" w:rsidRPr="00130467" w:rsidRDefault="00713809" w:rsidP="009938D8">
            <w:pPr>
              <w:pStyle w:val="TAL"/>
            </w:pPr>
            <w:r w:rsidRPr="00130467">
              <w:t xml:space="preserve">Normal, TL, TH </w:t>
            </w:r>
          </w:p>
        </w:tc>
      </w:tr>
      <w:tr w:rsidR="00713809" w:rsidRPr="00130467" w14:paraId="766E9DE1" w14:textId="77777777" w:rsidTr="009938D8">
        <w:trPr>
          <w:jc w:val="center"/>
        </w:trPr>
        <w:tc>
          <w:tcPr>
            <w:tcW w:w="2683" w:type="pct"/>
            <w:gridSpan w:val="5"/>
          </w:tcPr>
          <w:p w14:paraId="1FFB1F16" w14:textId="77777777" w:rsidR="00713809" w:rsidRPr="00130467" w:rsidRDefault="00713809" w:rsidP="009938D8">
            <w:pPr>
              <w:pStyle w:val="TAL"/>
            </w:pPr>
            <w:r w:rsidRPr="00130467">
              <w:t>Test Frequencies as specified in TS 38.508-1 [10] subclause 4.3.1</w:t>
            </w:r>
          </w:p>
        </w:tc>
        <w:tc>
          <w:tcPr>
            <w:tcW w:w="2317" w:type="pct"/>
            <w:gridSpan w:val="2"/>
          </w:tcPr>
          <w:p w14:paraId="7FE45A71" w14:textId="77777777" w:rsidR="00713809" w:rsidRPr="00130467" w:rsidRDefault="00713809" w:rsidP="009938D8">
            <w:pPr>
              <w:pStyle w:val="TAL"/>
            </w:pPr>
            <w:r w:rsidRPr="00130467">
              <w:t xml:space="preserve">Low range, </w:t>
            </w:r>
            <w:proofErr w:type="spellStart"/>
            <w:r w:rsidRPr="00130467">
              <w:t>Mid Range</w:t>
            </w:r>
            <w:proofErr w:type="spellEnd"/>
            <w:r w:rsidRPr="00130467">
              <w:t>, High range</w:t>
            </w:r>
          </w:p>
        </w:tc>
      </w:tr>
      <w:tr w:rsidR="00713809" w:rsidRPr="00130467" w14:paraId="5109C465" w14:textId="77777777" w:rsidTr="009938D8">
        <w:trPr>
          <w:jc w:val="center"/>
        </w:trPr>
        <w:tc>
          <w:tcPr>
            <w:tcW w:w="2683" w:type="pct"/>
            <w:gridSpan w:val="5"/>
          </w:tcPr>
          <w:p w14:paraId="0CABB242" w14:textId="77777777" w:rsidR="00713809" w:rsidRPr="00130467" w:rsidRDefault="00713809" w:rsidP="009938D8">
            <w:pPr>
              <w:pStyle w:val="TAL"/>
            </w:pPr>
            <w:r w:rsidRPr="00130467">
              <w:t>Test Channel Bandwidths as specified in TS 38.508-1 [10] subclause 4.3.1</w:t>
            </w:r>
          </w:p>
        </w:tc>
        <w:tc>
          <w:tcPr>
            <w:tcW w:w="2317" w:type="pct"/>
            <w:gridSpan w:val="2"/>
          </w:tcPr>
          <w:p w14:paraId="31E248A6" w14:textId="77777777" w:rsidR="00713809" w:rsidRPr="00130467" w:rsidRDefault="00713809" w:rsidP="009938D8">
            <w:pPr>
              <w:pStyle w:val="TAL"/>
            </w:pPr>
            <w:r w:rsidRPr="00130467">
              <w:t>Lowest, 100 MHz, Highest</w:t>
            </w:r>
          </w:p>
        </w:tc>
      </w:tr>
      <w:tr w:rsidR="00713809" w:rsidRPr="00130467" w14:paraId="27322DD4" w14:textId="77777777" w:rsidTr="009938D8">
        <w:trPr>
          <w:jc w:val="center"/>
        </w:trPr>
        <w:tc>
          <w:tcPr>
            <w:tcW w:w="2683" w:type="pct"/>
            <w:gridSpan w:val="5"/>
          </w:tcPr>
          <w:p w14:paraId="7EC04A74" w14:textId="77777777" w:rsidR="00713809" w:rsidRPr="00130467" w:rsidRDefault="00713809" w:rsidP="009938D8">
            <w:pPr>
              <w:pStyle w:val="TAL"/>
            </w:pPr>
            <w:r w:rsidRPr="00130467">
              <w:t>Test SCS as specified in Table 5.3.5-1</w:t>
            </w:r>
          </w:p>
        </w:tc>
        <w:tc>
          <w:tcPr>
            <w:tcW w:w="2317" w:type="pct"/>
            <w:gridSpan w:val="2"/>
          </w:tcPr>
          <w:p w14:paraId="31F53655" w14:textId="77777777" w:rsidR="00713809" w:rsidRPr="00130467" w:rsidRDefault="00713809" w:rsidP="009938D8">
            <w:pPr>
              <w:pStyle w:val="TAL"/>
            </w:pPr>
            <w:r w:rsidRPr="00130467">
              <w:t>120 kHz</w:t>
            </w:r>
          </w:p>
        </w:tc>
      </w:tr>
      <w:tr w:rsidR="00713809" w:rsidRPr="00130467" w14:paraId="7925BB66" w14:textId="77777777" w:rsidTr="009938D8">
        <w:trPr>
          <w:jc w:val="center"/>
        </w:trPr>
        <w:tc>
          <w:tcPr>
            <w:tcW w:w="5000" w:type="pct"/>
            <w:gridSpan w:val="7"/>
          </w:tcPr>
          <w:p w14:paraId="4B14D46A" w14:textId="77777777" w:rsidR="00713809" w:rsidRPr="00130467" w:rsidRDefault="00713809" w:rsidP="009938D8">
            <w:pPr>
              <w:pStyle w:val="TAH"/>
            </w:pPr>
            <w:r w:rsidRPr="00130467">
              <w:t>Test Parameters</w:t>
            </w:r>
          </w:p>
        </w:tc>
      </w:tr>
      <w:tr w:rsidR="00713809" w:rsidRPr="00130467" w14:paraId="03D9D6C9" w14:textId="77777777" w:rsidTr="009938D8">
        <w:trPr>
          <w:jc w:val="center"/>
        </w:trPr>
        <w:tc>
          <w:tcPr>
            <w:tcW w:w="421" w:type="pct"/>
            <w:shd w:val="clear" w:color="auto" w:fill="auto"/>
          </w:tcPr>
          <w:p w14:paraId="3793308A" w14:textId="77777777" w:rsidR="00713809" w:rsidRPr="00130467" w:rsidRDefault="00713809" w:rsidP="009938D8">
            <w:pPr>
              <w:pStyle w:val="TAH"/>
            </w:pPr>
            <w:r w:rsidRPr="00130467">
              <w:t>Test ID</w:t>
            </w:r>
          </w:p>
        </w:tc>
        <w:tc>
          <w:tcPr>
            <w:tcW w:w="635" w:type="pct"/>
            <w:tcBorders>
              <w:bottom w:val="single" w:sz="4" w:space="0" w:color="auto"/>
            </w:tcBorders>
          </w:tcPr>
          <w:p w14:paraId="24B9FAF9" w14:textId="77777777" w:rsidR="00713809" w:rsidRPr="00130467" w:rsidRDefault="00713809" w:rsidP="009938D8">
            <w:pPr>
              <w:pStyle w:val="TAH"/>
            </w:pPr>
            <w:proofErr w:type="spellStart"/>
            <w:r w:rsidRPr="00130467">
              <w:t>ChBw</w:t>
            </w:r>
            <w:proofErr w:type="spellEnd"/>
          </w:p>
          <w:p w14:paraId="0DDDD7F6" w14:textId="77777777" w:rsidR="00713809" w:rsidRPr="00130467" w:rsidRDefault="00713809" w:rsidP="009938D8">
            <w:pPr>
              <w:pStyle w:val="TAH"/>
            </w:pPr>
            <w:r w:rsidRPr="00130467">
              <w:t>(NOTE 2)</w:t>
            </w:r>
          </w:p>
        </w:tc>
        <w:tc>
          <w:tcPr>
            <w:tcW w:w="411" w:type="pct"/>
            <w:tcBorders>
              <w:bottom w:val="single" w:sz="4" w:space="0" w:color="auto"/>
            </w:tcBorders>
          </w:tcPr>
          <w:p w14:paraId="12B2A002" w14:textId="77777777" w:rsidR="00713809" w:rsidRPr="00130467" w:rsidRDefault="00713809" w:rsidP="009938D8">
            <w:pPr>
              <w:pStyle w:val="TAH"/>
            </w:pPr>
            <w:r w:rsidRPr="00130467">
              <w:t>SCS</w:t>
            </w:r>
          </w:p>
        </w:tc>
        <w:tc>
          <w:tcPr>
            <w:tcW w:w="948" w:type="pct"/>
            <w:shd w:val="clear" w:color="auto" w:fill="auto"/>
          </w:tcPr>
          <w:p w14:paraId="69B12392" w14:textId="77777777" w:rsidR="00713809" w:rsidRPr="00130467" w:rsidRDefault="00713809" w:rsidP="009938D8">
            <w:pPr>
              <w:pStyle w:val="TAH"/>
            </w:pPr>
            <w:r w:rsidRPr="00130467">
              <w:t>Downlink Configuration</w:t>
            </w:r>
          </w:p>
        </w:tc>
        <w:tc>
          <w:tcPr>
            <w:tcW w:w="2586" w:type="pct"/>
            <w:gridSpan w:val="3"/>
          </w:tcPr>
          <w:p w14:paraId="4BAE96BE" w14:textId="77777777" w:rsidR="00713809" w:rsidRPr="00130467" w:rsidRDefault="00713809" w:rsidP="009938D8">
            <w:pPr>
              <w:pStyle w:val="TAH"/>
            </w:pPr>
            <w:r w:rsidRPr="00130467">
              <w:t>Uplink Configuration</w:t>
            </w:r>
          </w:p>
        </w:tc>
      </w:tr>
      <w:tr w:rsidR="00713809" w:rsidRPr="00130467" w14:paraId="5F98DF75" w14:textId="77777777" w:rsidTr="009938D8">
        <w:trPr>
          <w:jc w:val="center"/>
        </w:trPr>
        <w:tc>
          <w:tcPr>
            <w:tcW w:w="421" w:type="pct"/>
            <w:shd w:val="clear" w:color="auto" w:fill="auto"/>
          </w:tcPr>
          <w:p w14:paraId="571195BD" w14:textId="77777777" w:rsidR="00713809" w:rsidRPr="00130467" w:rsidRDefault="00713809" w:rsidP="009938D8">
            <w:pPr>
              <w:pStyle w:val="TAC"/>
            </w:pPr>
          </w:p>
        </w:tc>
        <w:tc>
          <w:tcPr>
            <w:tcW w:w="635" w:type="pct"/>
            <w:tcBorders>
              <w:bottom w:val="single" w:sz="4" w:space="0" w:color="auto"/>
            </w:tcBorders>
          </w:tcPr>
          <w:p w14:paraId="58AA60C1" w14:textId="77777777" w:rsidR="00713809" w:rsidRPr="00130467" w:rsidRDefault="00713809" w:rsidP="009938D8">
            <w:pPr>
              <w:pStyle w:val="TAC"/>
            </w:pPr>
          </w:p>
        </w:tc>
        <w:tc>
          <w:tcPr>
            <w:tcW w:w="411" w:type="pct"/>
            <w:tcBorders>
              <w:bottom w:val="nil"/>
            </w:tcBorders>
          </w:tcPr>
          <w:p w14:paraId="1B4EB7F0" w14:textId="77777777" w:rsidR="00713809" w:rsidRPr="00130467" w:rsidRDefault="00713809" w:rsidP="009938D8">
            <w:pPr>
              <w:pStyle w:val="TAC"/>
            </w:pPr>
            <w:r w:rsidRPr="00130467">
              <w:t>Default</w:t>
            </w:r>
          </w:p>
        </w:tc>
        <w:tc>
          <w:tcPr>
            <w:tcW w:w="948" w:type="pct"/>
            <w:vMerge w:val="restart"/>
            <w:shd w:val="clear" w:color="auto" w:fill="auto"/>
          </w:tcPr>
          <w:p w14:paraId="35F33446" w14:textId="77777777" w:rsidR="00713809" w:rsidRPr="00130467" w:rsidRDefault="00713809" w:rsidP="009938D8">
            <w:pPr>
              <w:pStyle w:val="TAC"/>
            </w:pPr>
            <w:r w:rsidRPr="00130467">
              <w:rPr>
                <w:rFonts w:eastAsia="Yu Mincho"/>
              </w:rPr>
              <w:t>-</w:t>
            </w:r>
          </w:p>
        </w:tc>
        <w:tc>
          <w:tcPr>
            <w:tcW w:w="1207" w:type="pct"/>
            <w:gridSpan w:val="2"/>
          </w:tcPr>
          <w:p w14:paraId="4E294336" w14:textId="77777777" w:rsidR="00713809" w:rsidRPr="00130467" w:rsidRDefault="00713809" w:rsidP="009938D8">
            <w:pPr>
              <w:pStyle w:val="TAH"/>
            </w:pPr>
            <w:r w:rsidRPr="00130467">
              <w:t>Modulation</w:t>
            </w:r>
          </w:p>
        </w:tc>
        <w:tc>
          <w:tcPr>
            <w:tcW w:w="1379" w:type="pct"/>
            <w:shd w:val="clear" w:color="auto" w:fill="auto"/>
          </w:tcPr>
          <w:p w14:paraId="20044A08" w14:textId="77777777" w:rsidR="00713809" w:rsidRPr="00130467" w:rsidRDefault="00713809" w:rsidP="009938D8">
            <w:pPr>
              <w:pStyle w:val="TAH"/>
            </w:pPr>
            <w:r w:rsidRPr="00130467">
              <w:t>RB allocation (N</w:t>
            </w:r>
            <w:r w:rsidRPr="00130467">
              <w:rPr>
                <w:rFonts w:eastAsia="SimSun"/>
              </w:rPr>
              <w:t>OTE</w:t>
            </w:r>
            <w:r w:rsidRPr="00130467">
              <w:t xml:space="preserve"> 1)</w:t>
            </w:r>
          </w:p>
        </w:tc>
      </w:tr>
      <w:tr w:rsidR="00713809" w:rsidRPr="00130467" w14:paraId="092AE7C4" w14:textId="77777777" w:rsidTr="009938D8">
        <w:trPr>
          <w:jc w:val="center"/>
        </w:trPr>
        <w:tc>
          <w:tcPr>
            <w:tcW w:w="421" w:type="pct"/>
            <w:shd w:val="clear" w:color="auto" w:fill="auto"/>
          </w:tcPr>
          <w:p w14:paraId="06C18172" w14:textId="77777777" w:rsidR="00713809" w:rsidRPr="00130467" w:rsidRDefault="00713809" w:rsidP="009938D8">
            <w:pPr>
              <w:pStyle w:val="TAC"/>
            </w:pPr>
            <w:r w:rsidRPr="00130467">
              <w:t>1</w:t>
            </w:r>
          </w:p>
        </w:tc>
        <w:tc>
          <w:tcPr>
            <w:tcW w:w="635" w:type="pct"/>
            <w:tcBorders>
              <w:top w:val="single" w:sz="4" w:space="0" w:color="auto"/>
              <w:bottom w:val="single" w:sz="4" w:space="0" w:color="auto"/>
            </w:tcBorders>
          </w:tcPr>
          <w:p w14:paraId="488FA225" w14:textId="77777777" w:rsidR="00713809" w:rsidRPr="00130467" w:rsidRDefault="00713809" w:rsidP="009938D8">
            <w:pPr>
              <w:pStyle w:val="TAC"/>
            </w:pPr>
            <w:r w:rsidRPr="00130467">
              <w:t>50</w:t>
            </w:r>
          </w:p>
        </w:tc>
        <w:tc>
          <w:tcPr>
            <w:tcW w:w="411" w:type="pct"/>
            <w:tcBorders>
              <w:top w:val="nil"/>
              <w:bottom w:val="nil"/>
            </w:tcBorders>
          </w:tcPr>
          <w:p w14:paraId="494C33F7" w14:textId="77777777" w:rsidR="00713809" w:rsidRPr="00130467" w:rsidRDefault="00713809" w:rsidP="009938D8">
            <w:pPr>
              <w:pStyle w:val="TAC"/>
            </w:pPr>
          </w:p>
        </w:tc>
        <w:tc>
          <w:tcPr>
            <w:tcW w:w="948" w:type="pct"/>
            <w:vMerge/>
            <w:tcBorders>
              <w:bottom w:val="nil"/>
            </w:tcBorders>
            <w:shd w:val="clear" w:color="auto" w:fill="auto"/>
          </w:tcPr>
          <w:p w14:paraId="0B72725C" w14:textId="77777777" w:rsidR="00713809" w:rsidRPr="00130467" w:rsidRDefault="00713809" w:rsidP="009938D8">
            <w:pPr>
              <w:pStyle w:val="TAC"/>
            </w:pPr>
          </w:p>
        </w:tc>
        <w:tc>
          <w:tcPr>
            <w:tcW w:w="1207" w:type="pct"/>
            <w:gridSpan w:val="2"/>
            <w:tcBorders>
              <w:bottom w:val="nil"/>
            </w:tcBorders>
          </w:tcPr>
          <w:p w14:paraId="4099EEEA" w14:textId="77777777" w:rsidR="00713809" w:rsidRPr="00130467" w:rsidRDefault="00713809" w:rsidP="009938D8">
            <w:pPr>
              <w:pStyle w:val="TAC"/>
            </w:pPr>
            <w:r w:rsidRPr="00130467">
              <w:t>DFT-s-OFDM QPSK</w:t>
            </w:r>
          </w:p>
        </w:tc>
        <w:tc>
          <w:tcPr>
            <w:tcW w:w="1379" w:type="pct"/>
            <w:tcBorders>
              <w:bottom w:val="nil"/>
            </w:tcBorders>
            <w:shd w:val="clear" w:color="auto" w:fill="auto"/>
          </w:tcPr>
          <w:p w14:paraId="6C6F6963" w14:textId="77777777" w:rsidR="00713809" w:rsidRPr="00130467" w:rsidRDefault="00713809" w:rsidP="009938D8">
            <w:pPr>
              <w:pStyle w:val="TAC"/>
            </w:pPr>
            <w:proofErr w:type="spellStart"/>
            <w:r w:rsidRPr="00130467">
              <w:t>Inner_Full</w:t>
            </w:r>
            <w:proofErr w:type="spellEnd"/>
            <w:r w:rsidRPr="00130467">
              <w:t xml:space="preserve"> for PC2, PC3</w:t>
            </w:r>
          </w:p>
        </w:tc>
      </w:tr>
      <w:tr w:rsidR="00713809" w:rsidRPr="00130467" w14:paraId="68E96A0D" w14:textId="77777777" w:rsidTr="009938D8">
        <w:trPr>
          <w:jc w:val="center"/>
        </w:trPr>
        <w:tc>
          <w:tcPr>
            <w:tcW w:w="421" w:type="pct"/>
            <w:shd w:val="clear" w:color="auto" w:fill="auto"/>
          </w:tcPr>
          <w:p w14:paraId="4E09F3CA" w14:textId="77777777" w:rsidR="00713809" w:rsidRPr="00130467" w:rsidRDefault="00713809" w:rsidP="009938D8">
            <w:pPr>
              <w:pStyle w:val="TAC"/>
              <w:rPr>
                <w:rFonts w:eastAsia="SimSun"/>
              </w:rPr>
            </w:pPr>
            <w:r w:rsidRPr="00130467">
              <w:rPr>
                <w:rFonts w:eastAsia="SimSun"/>
              </w:rPr>
              <w:t>2</w:t>
            </w:r>
          </w:p>
        </w:tc>
        <w:tc>
          <w:tcPr>
            <w:tcW w:w="635" w:type="pct"/>
            <w:tcBorders>
              <w:top w:val="single" w:sz="4" w:space="0" w:color="auto"/>
              <w:bottom w:val="single" w:sz="4" w:space="0" w:color="auto"/>
            </w:tcBorders>
          </w:tcPr>
          <w:p w14:paraId="6EDA5EF4" w14:textId="77777777" w:rsidR="00713809" w:rsidRPr="00130467" w:rsidRDefault="00713809" w:rsidP="009938D8">
            <w:pPr>
              <w:pStyle w:val="TAC"/>
              <w:rPr>
                <w:rFonts w:eastAsia="SimSun"/>
              </w:rPr>
            </w:pPr>
            <w:r w:rsidRPr="00130467">
              <w:rPr>
                <w:rFonts w:eastAsia="SimSun"/>
              </w:rPr>
              <w:t>100</w:t>
            </w:r>
          </w:p>
        </w:tc>
        <w:tc>
          <w:tcPr>
            <w:tcW w:w="411" w:type="pct"/>
            <w:tcBorders>
              <w:top w:val="nil"/>
              <w:bottom w:val="nil"/>
            </w:tcBorders>
          </w:tcPr>
          <w:p w14:paraId="4A7996EC"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359FC54F" w14:textId="77777777" w:rsidR="00713809" w:rsidRPr="00130467" w:rsidRDefault="00713809" w:rsidP="009938D8">
            <w:pPr>
              <w:pStyle w:val="TAC"/>
              <w:rPr>
                <w:rFonts w:eastAsia="SimSun"/>
              </w:rPr>
            </w:pPr>
          </w:p>
        </w:tc>
        <w:tc>
          <w:tcPr>
            <w:tcW w:w="1207" w:type="pct"/>
            <w:gridSpan w:val="2"/>
            <w:tcBorders>
              <w:top w:val="nil"/>
              <w:bottom w:val="nil"/>
            </w:tcBorders>
          </w:tcPr>
          <w:p w14:paraId="4D613EE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26B78155" w14:textId="77777777" w:rsidR="00713809" w:rsidRPr="00130467" w:rsidRDefault="00713809" w:rsidP="009938D8">
            <w:pPr>
              <w:pStyle w:val="TAC"/>
              <w:rPr>
                <w:rFonts w:eastAsia="SimSun"/>
              </w:rPr>
            </w:pPr>
            <w:r w:rsidRPr="00130467">
              <w:t>PC4, PC5 and PC7</w:t>
            </w:r>
          </w:p>
        </w:tc>
      </w:tr>
      <w:tr w:rsidR="00713809" w:rsidRPr="00130467" w14:paraId="0438605E" w14:textId="77777777" w:rsidTr="009938D8">
        <w:trPr>
          <w:jc w:val="center"/>
        </w:trPr>
        <w:tc>
          <w:tcPr>
            <w:tcW w:w="421" w:type="pct"/>
            <w:shd w:val="clear" w:color="auto" w:fill="auto"/>
          </w:tcPr>
          <w:p w14:paraId="5D965C32" w14:textId="77777777" w:rsidR="00713809" w:rsidRPr="00130467" w:rsidRDefault="00713809" w:rsidP="009938D8">
            <w:pPr>
              <w:pStyle w:val="TAC"/>
              <w:rPr>
                <w:rFonts w:eastAsia="SimSun"/>
              </w:rPr>
            </w:pPr>
            <w:r w:rsidRPr="00130467">
              <w:rPr>
                <w:rFonts w:eastAsia="SimSun"/>
              </w:rPr>
              <w:t>3</w:t>
            </w:r>
          </w:p>
        </w:tc>
        <w:tc>
          <w:tcPr>
            <w:tcW w:w="635" w:type="pct"/>
            <w:tcBorders>
              <w:top w:val="single" w:sz="4" w:space="0" w:color="auto"/>
              <w:bottom w:val="single" w:sz="4" w:space="0" w:color="auto"/>
            </w:tcBorders>
          </w:tcPr>
          <w:p w14:paraId="6C5BE472" w14:textId="77777777" w:rsidR="00713809" w:rsidRPr="00130467" w:rsidRDefault="00713809" w:rsidP="009938D8">
            <w:pPr>
              <w:pStyle w:val="TAC"/>
              <w:rPr>
                <w:rFonts w:eastAsia="SimSun"/>
              </w:rPr>
            </w:pPr>
            <w:r w:rsidRPr="00130467">
              <w:rPr>
                <w:rFonts w:eastAsia="SimSun"/>
              </w:rPr>
              <w:t>200</w:t>
            </w:r>
          </w:p>
        </w:tc>
        <w:tc>
          <w:tcPr>
            <w:tcW w:w="411" w:type="pct"/>
            <w:tcBorders>
              <w:top w:val="nil"/>
              <w:bottom w:val="nil"/>
            </w:tcBorders>
          </w:tcPr>
          <w:p w14:paraId="1C57D40A"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706E4963" w14:textId="77777777" w:rsidR="00713809" w:rsidRPr="00130467" w:rsidRDefault="00713809" w:rsidP="009938D8">
            <w:pPr>
              <w:pStyle w:val="TAC"/>
              <w:rPr>
                <w:rFonts w:eastAsia="SimSun"/>
              </w:rPr>
            </w:pPr>
          </w:p>
        </w:tc>
        <w:tc>
          <w:tcPr>
            <w:tcW w:w="1207" w:type="pct"/>
            <w:gridSpan w:val="2"/>
            <w:tcBorders>
              <w:top w:val="nil"/>
              <w:bottom w:val="nil"/>
            </w:tcBorders>
          </w:tcPr>
          <w:p w14:paraId="52025F4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400E6B55" w14:textId="77777777" w:rsidR="00713809" w:rsidRPr="00130467" w:rsidRDefault="00713809" w:rsidP="009938D8">
            <w:pPr>
              <w:pStyle w:val="TAC"/>
              <w:rPr>
                <w:rFonts w:eastAsia="SimSun"/>
              </w:rPr>
            </w:pPr>
            <w:r w:rsidRPr="00130467">
              <w:t>Inner_Full_Region1 for</w:t>
            </w:r>
          </w:p>
        </w:tc>
      </w:tr>
      <w:tr w:rsidR="00713809" w:rsidRPr="00130467" w14:paraId="5A68C0F6" w14:textId="77777777" w:rsidTr="009938D8">
        <w:trPr>
          <w:jc w:val="center"/>
        </w:trPr>
        <w:tc>
          <w:tcPr>
            <w:tcW w:w="421" w:type="pct"/>
            <w:shd w:val="clear" w:color="auto" w:fill="auto"/>
          </w:tcPr>
          <w:p w14:paraId="01D5AA61" w14:textId="77777777" w:rsidR="00713809" w:rsidRPr="00130467" w:rsidRDefault="00713809" w:rsidP="009938D8">
            <w:pPr>
              <w:pStyle w:val="TAC"/>
              <w:rPr>
                <w:rFonts w:eastAsia="SimSun"/>
              </w:rPr>
            </w:pPr>
            <w:r w:rsidRPr="00130467">
              <w:rPr>
                <w:rFonts w:eastAsia="SimSun"/>
              </w:rPr>
              <w:t>4</w:t>
            </w:r>
          </w:p>
        </w:tc>
        <w:tc>
          <w:tcPr>
            <w:tcW w:w="635" w:type="pct"/>
            <w:tcBorders>
              <w:top w:val="single" w:sz="4" w:space="0" w:color="auto"/>
              <w:bottom w:val="single" w:sz="4" w:space="0" w:color="auto"/>
            </w:tcBorders>
          </w:tcPr>
          <w:p w14:paraId="7CF5EF80" w14:textId="77777777" w:rsidR="00713809" w:rsidRPr="00130467" w:rsidRDefault="00713809" w:rsidP="009938D8">
            <w:pPr>
              <w:pStyle w:val="TAC"/>
              <w:rPr>
                <w:rFonts w:eastAsia="SimSun"/>
              </w:rPr>
            </w:pPr>
            <w:r w:rsidRPr="00130467">
              <w:rPr>
                <w:rFonts w:eastAsia="SimSun"/>
              </w:rPr>
              <w:t>400</w:t>
            </w:r>
          </w:p>
        </w:tc>
        <w:tc>
          <w:tcPr>
            <w:tcW w:w="411" w:type="pct"/>
            <w:tcBorders>
              <w:top w:val="nil"/>
              <w:bottom w:val="nil"/>
            </w:tcBorders>
          </w:tcPr>
          <w:p w14:paraId="01F1FE69" w14:textId="77777777" w:rsidR="00713809" w:rsidRPr="00130467" w:rsidRDefault="00713809" w:rsidP="009938D8">
            <w:pPr>
              <w:pStyle w:val="TAC"/>
              <w:rPr>
                <w:rFonts w:eastAsia="SimSun"/>
              </w:rPr>
            </w:pPr>
          </w:p>
        </w:tc>
        <w:tc>
          <w:tcPr>
            <w:tcW w:w="948" w:type="pct"/>
            <w:tcBorders>
              <w:top w:val="nil"/>
            </w:tcBorders>
            <w:shd w:val="clear" w:color="auto" w:fill="auto"/>
          </w:tcPr>
          <w:p w14:paraId="3BB9C4C2" w14:textId="77777777" w:rsidR="00713809" w:rsidRPr="00130467" w:rsidRDefault="00713809" w:rsidP="009938D8">
            <w:pPr>
              <w:pStyle w:val="TAC"/>
              <w:rPr>
                <w:rFonts w:eastAsia="SimSun"/>
              </w:rPr>
            </w:pPr>
          </w:p>
        </w:tc>
        <w:tc>
          <w:tcPr>
            <w:tcW w:w="1207" w:type="pct"/>
            <w:gridSpan w:val="2"/>
            <w:tcBorders>
              <w:top w:val="nil"/>
            </w:tcBorders>
          </w:tcPr>
          <w:p w14:paraId="60BE0C4F" w14:textId="77777777" w:rsidR="00713809" w:rsidRPr="00130467" w:rsidRDefault="00713809" w:rsidP="009938D8">
            <w:pPr>
              <w:pStyle w:val="TAC"/>
              <w:rPr>
                <w:rFonts w:eastAsia="SimSun"/>
              </w:rPr>
            </w:pPr>
          </w:p>
        </w:tc>
        <w:tc>
          <w:tcPr>
            <w:tcW w:w="1379" w:type="pct"/>
            <w:tcBorders>
              <w:top w:val="nil"/>
            </w:tcBorders>
            <w:shd w:val="clear" w:color="auto" w:fill="auto"/>
          </w:tcPr>
          <w:p w14:paraId="75EB2EA1" w14:textId="77777777" w:rsidR="00713809" w:rsidRPr="00130467" w:rsidRDefault="00713809" w:rsidP="009938D8">
            <w:pPr>
              <w:pStyle w:val="TAC"/>
              <w:rPr>
                <w:rFonts w:eastAsia="SimSun"/>
              </w:rPr>
            </w:pPr>
            <w:r w:rsidRPr="00130467">
              <w:t>PC1</w:t>
            </w:r>
          </w:p>
        </w:tc>
      </w:tr>
      <w:tr w:rsidR="00713809" w:rsidRPr="00130467" w14:paraId="73AA4425" w14:textId="77777777" w:rsidTr="009938D8">
        <w:trPr>
          <w:jc w:val="center"/>
        </w:trPr>
        <w:tc>
          <w:tcPr>
            <w:tcW w:w="5000" w:type="pct"/>
            <w:gridSpan w:val="7"/>
            <w:shd w:val="clear" w:color="auto" w:fill="auto"/>
          </w:tcPr>
          <w:p w14:paraId="7FBF7B8C" w14:textId="77777777" w:rsidR="00713809" w:rsidRPr="00130467" w:rsidRDefault="00713809" w:rsidP="009938D8">
            <w:pPr>
              <w:pStyle w:val="TAN"/>
            </w:pPr>
            <w:r w:rsidRPr="00130467">
              <w:t>NOTE 1:</w:t>
            </w:r>
            <w:r w:rsidRPr="00130467">
              <w:tab/>
              <w:t>The specific configuration of each RF allocation is defined in Table 6.1-1 for PC2, PC3, PC4, PC5 and PC7 or Table 6.1-2 for PC1.</w:t>
            </w:r>
          </w:p>
          <w:p w14:paraId="6FF3B66C" w14:textId="77777777" w:rsidR="00713809" w:rsidRPr="00130467" w:rsidRDefault="00713809" w:rsidP="009938D8">
            <w:pPr>
              <w:pStyle w:val="TAN"/>
            </w:pPr>
            <w:r w:rsidRPr="00130467">
              <w:t>NOTE 2:</w:t>
            </w:r>
            <w:r w:rsidRPr="00130467">
              <w:tab/>
              <w:t xml:space="preserve">The 200MHz and 400MHz bandwidths are not applicable to PC7 </w:t>
            </w:r>
            <w:proofErr w:type="spellStart"/>
            <w:r w:rsidRPr="00130467">
              <w:t>RedCap</w:t>
            </w:r>
            <w:proofErr w:type="spellEnd"/>
            <w:r w:rsidRPr="00130467">
              <w:t xml:space="preserve"> UEs</w:t>
            </w:r>
          </w:p>
        </w:tc>
      </w:tr>
    </w:tbl>
    <w:p w14:paraId="66052378" w14:textId="77777777" w:rsidR="00713809" w:rsidRPr="00130467" w:rsidRDefault="00713809" w:rsidP="00713809"/>
    <w:p w14:paraId="6E2E9F50" w14:textId="77777777" w:rsidR="00713809" w:rsidRPr="00130467" w:rsidRDefault="00713809" w:rsidP="00713809">
      <w:pPr>
        <w:pStyle w:val="B10"/>
      </w:pPr>
      <w:r w:rsidRPr="00130467">
        <w:t>1.</w:t>
      </w:r>
      <w:r w:rsidRPr="00130467">
        <w:tab/>
        <w:t>Connection between SS and UE is shown in TS 38.508-1 [10] Annex A, Figure A.3.3.1.1 for TE diagram and Figure A.3.4.1.1 for UE diagram.</w:t>
      </w:r>
    </w:p>
    <w:p w14:paraId="0DA2AF69" w14:textId="77777777" w:rsidR="00713809" w:rsidRPr="00130467" w:rsidRDefault="00713809" w:rsidP="00713809">
      <w:pPr>
        <w:pStyle w:val="B10"/>
      </w:pPr>
      <w:r w:rsidRPr="00130467">
        <w:t>2.</w:t>
      </w:r>
      <w:r w:rsidRPr="00130467">
        <w:tab/>
        <w:t>The parameter settings for the cell are set up according to TS 38.508-1 [10] subclause 4.4.3.</w:t>
      </w:r>
    </w:p>
    <w:p w14:paraId="352FFFA0" w14:textId="77777777" w:rsidR="00713809" w:rsidRPr="00130467" w:rsidRDefault="00713809" w:rsidP="00713809">
      <w:pPr>
        <w:pStyle w:val="B10"/>
      </w:pPr>
      <w:r w:rsidRPr="00130467">
        <w:t>3.</w:t>
      </w:r>
      <w:r w:rsidRPr="00130467">
        <w:tab/>
        <w:t>Downlink signals are initially set up according to Annex C, and uplink signals according to Annex G.</w:t>
      </w:r>
    </w:p>
    <w:p w14:paraId="0D6E649C" w14:textId="77777777" w:rsidR="00713809" w:rsidRPr="00130467" w:rsidRDefault="00713809" w:rsidP="00713809">
      <w:pPr>
        <w:pStyle w:val="B10"/>
      </w:pPr>
      <w:r w:rsidRPr="00130467">
        <w:t>4.</w:t>
      </w:r>
      <w:r w:rsidRPr="00130467">
        <w:tab/>
        <w:t>The UL Reference Measurement channels are set according to Table 6.2.1.1.4.1-1.</w:t>
      </w:r>
    </w:p>
    <w:p w14:paraId="5F167316" w14:textId="77777777" w:rsidR="00713809" w:rsidRPr="00130467" w:rsidRDefault="00713809" w:rsidP="00713809">
      <w:pPr>
        <w:pStyle w:val="B10"/>
      </w:pPr>
      <w:r w:rsidRPr="00130467">
        <w:t>5.</w:t>
      </w:r>
      <w:r w:rsidRPr="00130467">
        <w:tab/>
        <w:t>Propagation conditions are set according to Annex B.0</w:t>
      </w:r>
    </w:p>
    <w:p w14:paraId="7B49F897" w14:textId="77777777" w:rsidR="00713809" w:rsidRPr="00130467" w:rsidRDefault="00713809" w:rsidP="00713809">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6.2.1.1.4.3</w:t>
      </w:r>
    </w:p>
    <w:p w14:paraId="5FD2C4BF" w14:textId="77777777" w:rsidR="00713809" w:rsidRPr="00130467" w:rsidRDefault="00713809" w:rsidP="00713809">
      <w:pPr>
        <w:pStyle w:val="H6"/>
      </w:pPr>
      <w:r w:rsidRPr="00130467">
        <w:t>6.2.1.1.4.2</w:t>
      </w:r>
      <w:r w:rsidRPr="00130467">
        <w:tab/>
        <w:t>Test procedure</w:t>
      </w:r>
    </w:p>
    <w:p w14:paraId="33D2B206" w14:textId="77777777" w:rsidR="00713809" w:rsidRPr="00130467" w:rsidRDefault="00713809" w:rsidP="00713809">
      <w:pPr>
        <w:pStyle w:val="B10"/>
      </w:pPr>
      <w:r w:rsidRPr="00130467">
        <w:rPr>
          <w:rFonts w:eastAsia="Batang"/>
          <w:color w:val="000000"/>
          <w:lang w:eastAsia="ja-JP"/>
        </w:rPr>
        <w:t>1.</w:t>
      </w:r>
      <w:r w:rsidRPr="00130467">
        <w:rPr>
          <w:rFonts w:eastAsia="Batang"/>
          <w:color w:val="000000"/>
          <w:lang w:eastAsia="ja-JP"/>
        </w:rPr>
        <w:tab/>
      </w:r>
      <w:r w:rsidRPr="0013046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5045377" w14:textId="77777777" w:rsidR="00713809" w:rsidRPr="00130467" w:rsidRDefault="00713809" w:rsidP="00713809">
      <w:pPr>
        <w:pStyle w:val="B10"/>
      </w:pPr>
      <w:r w:rsidRPr="00130467">
        <w:t>1a.</w:t>
      </w:r>
      <w:r w:rsidRPr="00130467">
        <w:tab/>
        <w:t>The side conditions for SSB-based and CSI-RS based L1-RSRP measurements are applied as per clause 6.6.1.3.3.1.1 for PC3 and 6.6.1.3.6.1.1 for PC7.</w:t>
      </w:r>
    </w:p>
    <w:p w14:paraId="0202DA6B" w14:textId="77777777" w:rsidR="00713809" w:rsidRPr="00130467" w:rsidRDefault="00713809" w:rsidP="00713809">
      <w:pPr>
        <w:pStyle w:val="B10"/>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4281FAB6" w14:textId="77777777" w:rsidR="00713809" w:rsidRPr="00130467" w:rsidRDefault="00713809" w:rsidP="00713809">
      <w:pPr>
        <w:pStyle w:val="B10"/>
      </w:pPr>
      <w:r w:rsidRPr="00130467">
        <w:t>3.</w:t>
      </w:r>
      <w:r w:rsidRPr="00130467">
        <w:tab/>
        <w:t>Send continuously uplink power control "up" commands in every uplink scheduling information to the UE; allow at least 200 msec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0F7BE8AC" w14:textId="77777777" w:rsidR="00713809" w:rsidRPr="00130467" w:rsidRDefault="00713809" w:rsidP="00713809">
      <w:pPr>
        <w:pStyle w:val="B10"/>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1F99BCB8" w14:textId="77777777" w:rsidR="00713809" w:rsidRPr="00130467" w:rsidRDefault="00713809" w:rsidP="00713809">
      <w:pPr>
        <w:pStyle w:val="B10"/>
      </w:pPr>
      <w:r w:rsidRPr="00130467">
        <w:t>5.</w:t>
      </w:r>
      <w:r w:rsidRPr="00130467">
        <w:tab/>
        <w:t>Measure UE EIRP in the Tx beam peak direction in the channel bandwidth of the radio access mode according to the test configuration, which shall meet the requirements described in Tables 6.2.1.1.5-1 to 6.2.1.1.5-4.</w:t>
      </w:r>
      <w:r w:rsidRPr="00130467">
        <w:rPr>
          <w:color w:val="000000"/>
        </w:rPr>
        <w:t xml:space="preserve"> EIRP test procedure is defined in Annex K.1.3</w:t>
      </w:r>
      <w:r w:rsidRPr="00130467">
        <w:t xml:space="preserve">. The measuring duration is one active uplink subframe. EIRP is calculated considering both polarizations, </w:t>
      </w:r>
      <w:proofErr w:type="gramStart"/>
      <w:r w:rsidRPr="00130467">
        <w:t>theta</w:t>
      </w:r>
      <w:proofErr w:type="gramEnd"/>
      <w:r w:rsidRPr="00130467">
        <w:t xml:space="preserve"> and phi.</w:t>
      </w:r>
    </w:p>
    <w:p w14:paraId="67E99517" w14:textId="77777777" w:rsidR="00713809" w:rsidRPr="00130467" w:rsidRDefault="00713809" w:rsidP="00713809">
      <w:pPr>
        <w:pStyle w:val="B10"/>
      </w:pPr>
      <w:r w:rsidRPr="00130467">
        <w:t>6.</w:t>
      </w:r>
      <w:r w:rsidRPr="00130467">
        <w:tab/>
        <w:t xml:space="preserve">Measure TRP of the transmitted signal for the assigned NR channel with a rectangular measurement filter with bandwidths according to Table 6.5.2.3.5-1. </w:t>
      </w:r>
      <w:r w:rsidRPr="00130467">
        <w:rPr>
          <w:color w:val="000000"/>
        </w:rPr>
        <w:t xml:space="preserve">Total radiated power is measured according to TRP measurement </w:t>
      </w:r>
      <w:r w:rsidRPr="00130467">
        <w:rPr>
          <w:color w:val="000000"/>
        </w:rPr>
        <w:lastRenderedPageBreak/>
        <w:t xml:space="preserve">procedure defined in Annex K.1.7 and </w:t>
      </w:r>
      <w:r w:rsidRPr="00130467">
        <w:t>measurement grid specified in Annex M.4</w:t>
      </w:r>
      <w:r w:rsidRPr="00130467">
        <w:rPr>
          <w:color w:val="000000"/>
        </w:rPr>
        <w:t xml:space="preserve">. </w:t>
      </w:r>
      <w:r w:rsidRPr="00130467">
        <w:t xml:space="preserve">TRP is calculated considering both polarizations, </w:t>
      </w:r>
      <w:proofErr w:type="gramStart"/>
      <w:r w:rsidRPr="00130467">
        <w:t>theta</w:t>
      </w:r>
      <w:proofErr w:type="gramEnd"/>
      <w:r w:rsidRPr="00130467">
        <w:t xml:space="preserve"> and phi.</w:t>
      </w:r>
    </w:p>
    <w:p w14:paraId="070980AE" w14:textId="77777777" w:rsidR="00713809" w:rsidRPr="00130467" w:rsidRDefault="00713809" w:rsidP="00713809">
      <w:pPr>
        <w:ind w:left="568" w:hanging="284"/>
      </w:pPr>
      <w:r w:rsidRPr="00130467">
        <w:t>7.</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29A4737" w14:textId="77777777" w:rsidR="00713809" w:rsidRPr="00130467" w:rsidRDefault="00713809" w:rsidP="00713809">
      <w:pPr>
        <w:pStyle w:val="NO"/>
      </w:pPr>
      <w:r w:rsidRPr="00130467">
        <w:t>NOTE 1:</w:t>
      </w:r>
      <w:r w:rsidRPr="00130467">
        <w:tab/>
        <w:t>The BEAM_SELECT_WAIT_TIME default value is defined in Annex K.</w:t>
      </w:r>
    </w:p>
    <w:p w14:paraId="43AABEB4" w14:textId="77777777" w:rsidR="00713809" w:rsidRPr="00130467" w:rsidRDefault="00713809" w:rsidP="00713809">
      <w:pPr>
        <w:pStyle w:val="H6"/>
      </w:pPr>
      <w:r w:rsidRPr="00130467">
        <w:t>6.2.1.1.4.3</w:t>
      </w:r>
      <w:r w:rsidRPr="00130467">
        <w:tab/>
        <w:t>Message contents</w:t>
      </w:r>
    </w:p>
    <w:p w14:paraId="0862E24D" w14:textId="77777777" w:rsidR="00713809" w:rsidRPr="00130467" w:rsidRDefault="00713809" w:rsidP="00713809">
      <w:r w:rsidRPr="00130467">
        <w:t>Message contents are according to TS 38.508-1 [10] subclause 4.6</w:t>
      </w:r>
      <w:r w:rsidRPr="00130467">
        <w:rPr>
          <w:lang w:eastAsia="zh-CN"/>
        </w:rPr>
        <w:t xml:space="preserve"> </w:t>
      </w:r>
      <w:r w:rsidRPr="00130467">
        <w:t>with TRANSFORM_PRECODER_ENABLED condition in Table 4.6.3-118 PUSCH-Config.</w:t>
      </w:r>
    </w:p>
    <w:p w14:paraId="54904E75" w14:textId="77777777" w:rsidR="00713809" w:rsidRPr="00130467" w:rsidRDefault="00713809" w:rsidP="00713809">
      <w:pPr>
        <w:pStyle w:val="H6"/>
      </w:pPr>
      <w:r w:rsidRPr="00130467">
        <w:t>6.2.1.1.5</w:t>
      </w:r>
      <w:r w:rsidRPr="00130467">
        <w:tab/>
        <w:t>Test requirement</w:t>
      </w:r>
    </w:p>
    <w:p w14:paraId="3F1EB7F8" w14:textId="77777777" w:rsidR="00713809" w:rsidRPr="00130467" w:rsidRDefault="00713809" w:rsidP="00713809">
      <w:r w:rsidRPr="00130467">
        <w:t>The EIRP derived in step 5 and TRP derived in step 6 shall not exceed the values specified in Table 6.2.1.1.5-1 to Table 6.2.1.1.5-4.</w:t>
      </w:r>
    </w:p>
    <w:p w14:paraId="18847A4A" w14:textId="77777777" w:rsidR="00713809" w:rsidRPr="00130467" w:rsidRDefault="00713809" w:rsidP="00713809">
      <w:pPr>
        <w:pStyle w:val="TH"/>
      </w:pPr>
      <w:r w:rsidRPr="0013046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13809" w:rsidRPr="00130467" w14:paraId="49EAC811" w14:textId="77777777" w:rsidTr="009938D8">
        <w:trPr>
          <w:trHeight w:val="19"/>
          <w:jc w:val="center"/>
        </w:trPr>
        <w:tc>
          <w:tcPr>
            <w:tcW w:w="1663" w:type="dxa"/>
            <w:shd w:val="clear" w:color="auto" w:fill="auto"/>
            <w:vAlign w:val="center"/>
          </w:tcPr>
          <w:p w14:paraId="2D543084" w14:textId="77777777" w:rsidR="00713809" w:rsidRPr="00130467" w:rsidRDefault="00713809" w:rsidP="009938D8">
            <w:pPr>
              <w:pStyle w:val="TAH"/>
            </w:pPr>
            <w:r w:rsidRPr="00130467">
              <w:t>Operating band</w:t>
            </w:r>
          </w:p>
        </w:tc>
        <w:tc>
          <w:tcPr>
            <w:tcW w:w="1686" w:type="dxa"/>
            <w:shd w:val="clear" w:color="auto" w:fill="auto"/>
            <w:vAlign w:val="center"/>
          </w:tcPr>
          <w:p w14:paraId="11D6044F" w14:textId="77777777" w:rsidR="00713809" w:rsidRPr="00130467" w:rsidRDefault="00713809" w:rsidP="009938D8">
            <w:pPr>
              <w:pStyle w:val="TAH"/>
            </w:pPr>
            <w:r w:rsidRPr="00130467">
              <w:t>Max TRP (dBm)</w:t>
            </w:r>
          </w:p>
        </w:tc>
        <w:tc>
          <w:tcPr>
            <w:tcW w:w="1691" w:type="dxa"/>
            <w:shd w:val="clear" w:color="auto" w:fill="auto"/>
          </w:tcPr>
          <w:p w14:paraId="5A7001B2" w14:textId="77777777" w:rsidR="00713809" w:rsidRPr="00130467" w:rsidRDefault="00713809" w:rsidP="009938D8">
            <w:pPr>
              <w:pStyle w:val="TAH"/>
            </w:pPr>
            <w:r w:rsidRPr="00130467">
              <w:t>Max EIRP (dBm)</w:t>
            </w:r>
          </w:p>
        </w:tc>
        <w:tc>
          <w:tcPr>
            <w:tcW w:w="2170" w:type="dxa"/>
            <w:vAlign w:val="center"/>
          </w:tcPr>
          <w:p w14:paraId="15FDEFF2" w14:textId="77777777" w:rsidR="00713809" w:rsidRPr="00130467" w:rsidRDefault="00713809" w:rsidP="009938D8">
            <w:pPr>
              <w:pStyle w:val="TAH"/>
            </w:pPr>
            <w:r w:rsidRPr="00130467">
              <w:t>Min peak EIRP (dBm)</w:t>
            </w:r>
          </w:p>
        </w:tc>
      </w:tr>
      <w:tr w:rsidR="00713809" w:rsidRPr="00130467" w14:paraId="67F0A97B" w14:textId="77777777" w:rsidTr="009938D8">
        <w:trPr>
          <w:trHeight w:val="19"/>
          <w:jc w:val="center"/>
        </w:trPr>
        <w:tc>
          <w:tcPr>
            <w:tcW w:w="1663" w:type="dxa"/>
            <w:shd w:val="clear" w:color="auto" w:fill="auto"/>
          </w:tcPr>
          <w:p w14:paraId="4F0A1402" w14:textId="77777777" w:rsidR="00713809" w:rsidRPr="00130467" w:rsidRDefault="00713809" w:rsidP="009938D8">
            <w:pPr>
              <w:pStyle w:val="TAC"/>
            </w:pPr>
            <w:r w:rsidRPr="00130467">
              <w:t>n257</w:t>
            </w:r>
          </w:p>
        </w:tc>
        <w:tc>
          <w:tcPr>
            <w:tcW w:w="1686" w:type="dxa"/>
            <w:shd w:val="clear" w:color="auto" w:fill="auto"/>
          </w:tcPr>
          <w:p w14:paraId="50AE76C7" w14:textId="77777777" w:rsidR="00713809" w:rsidRPr="00130467" w:rsidRDefault="00713809" w:rsidP="009938D8">
            <w:pPr>
              <w:pStyle w:val="TAC"/>
            </w:pPr>
            <w:r w:rsidRPr="00130467">
              <w:t>35+TT</w:t>
            </w:r>
          </w:p>
        </w:tc>
        <w:tc>
          <w:tcPr>
            <w:tcW w:w="1691" w:type="dxa"/>
            <w:shd w:val="clear" w:color="auto" w:fill="auto"/>
          </w:tcPr>
          <w:p w14:paraId="500F9944" w14:textId="77777777" w:rsidR="00713809" w:rsidRPr="00130467" w:rsidRDefault="00713809" w:rsidP="009938D8">
            <w:pPr>
              <w:pStyle w:val="TAC"/>
            </w:pPr>
            <w:r w:rsidRPr="00130467">
              <w:t>55</w:t>
            </w:r>
          </w:p>
        </w:tc>
        <w:tc>
          <w:tcPr>
            <w:tcW w:w="2170" w:type="dxa"/>
          </w:tcPr>
          <w:p w14:paraId="0177B1E7" w14:textId="77777777" w:rsidR="00713809" w:rsidRPr="00130467" w:rsidRDefault="00713809" w:rsidP="009938D8">
            <w:pPr>
              <w:pStyle w:val="TAC"/>
            </w:pPr>
            <w:r w:rsidRPr="00130467">
              <w:t>40.0-TT</w:t>
            </w:r>
          </w:p>
        </w:tc>
      </w:tr>
      <w:tr w:rsidR="00713809" w:rsidRPr="00130467" w14:paraId="6CD4418E" w14:textId="77777777" w:rsidTr="009938D8">
        <w:trPr>
          <w:trHeight w:val="19"/>
          <w:jc w:val="center"/>
        </w:trPr>
        <w:tc>
          <w:tcPr>
            <w:tcW w:w="1663" w:type="dxa"/>
            <w:shd w:val="clear" w:color="auto" w:fill="auto"/>
          </w:tcPr>
          <w:p w14:paraId="16A2C73A" w14:textId="77777777" w:rsidR="00713809" w:rsidRPr="00130467" w:rsidRDefault="00713809" w:rsidP="009938D8">
            <w:pPr>
              <w:pStyle w:val="TAC"/>
            </w:pPr>
            <w:r w:rsidRPr="00130467">
              <w:t>n258</w:t>
            </w:r>
          </w:p>
        </w:tc>
        <w:tc>
          <w:tcPr>
            <w:tcW w:w="1686" w:type="dxa"/>
            <w:shd w:val="clear" w:color="auto" w:fill="auto"/>
          </w:tcPr>
          <w:p w14:paraId="7DC1BE74" w14:textId="77777777" w:rsidR="00713809" w:rsidRPr="00130467" w:rsidRDefault="00713809" w:rsidP="009938D8">
            <w:pPr>
              <w:pStyle w:val="TAC"/>
            </w:pPr>
            <w:r w:rsidRPr="00130467">
              <w:t>35+TT</w:t>
            </w:r>
          </w:p>
        </w:tc>
        <w:tc>
          <w:tcPr>
            <w:tcW w:w="1691" w:type="dxa"/>
            <w:shd w:val="clear" w:color="auto" w:fill="auto"/>
          </w:tcPr>
          <w:p w14:paraId="0CB465CD" w14:textId="77777777" w:rsidR="00713809" w:rsidRPr="00130467" w:rsidRDefault="00713809" w:rsidP="009938D8">
            <w:pPr>
              <w:pStyle w:val="TAC"/>
            </w:pPr>
            <w:r w:rsidRPr="00130467">
              <w:t>55</w:t>
            </w:r>
          </w:p>
        </w:tc>
        <w:tc>
          <w:tcPr>
            <w:tcW w:w="2170" w:type="dxa"/>
          </w:tcPr>
          <w:p w14:paraId="7FB20E1C" w14:textId="77777777" w:rsidR="00713809" w:rsidRPr="00130467" w:rsidRDefault="00713809" w:rsidP="009938D8">
            <w:pPr>
              <w:pStyle w:val="TAC"/>
            </w:pPr>
            <w:r w:rsidRPr="00130467">
              <w:t>40.0-TT</w:t>
            </w:r>
          </w:p>
        </w:tc>
      </w:tr>
      <w:tr w:rsidR="00713809" w:rsidRPr="00130467" w14:paraId="5B3BFD98" w14:textId="77777777" w:rsidTr="009938D8">
        <w:trPr>
          <w:trHeight w:val="19"/>
          <w:jc w:val="center"/>
        </w:trPr>
        <w:tc>
          <w:tcPr>
            <w:tcW w:w="1663" w:type="dxa"/>
            <w:shd w:val="clear" w:color="auto" w:fill="auto"/>
          </w:tcPr>
          <w:p w14:paraId="25E3C851" w14:textId="77777777" w:rsidR="00713809" w:rsidRPr="00130467" w:rsidRDefault="00713809" w:rsidP="009938D8">
            <w:pPr>
              <w:pStyle w:val="TAC"/>
            </w:pPr>
            <w:r w:rsidRPr="00130467">
              <w:t>n260</w:t>
            </w:r>
          </w:p>
        </w:tc>
        <w:tc>
          <w:tcPr>
            <w:tcW w:w="1686" w:type="dxa"/>
            <w:shd w:val="clear" w:color="auto" w:fill="auto"/>
          </w:tcPr>
          <w:p w14:paraId="2E889C46" w14:textId="77777777" w:rsidR="00713809" w:rsidRPr="00130467" w:rsidRDefault="00713809" w:rsidP="009938D8">
            <w:pPr>
              <w:pStyle w:val="TAC"/>
            </w:pPr>
            <w:r w:rsidRPr="00130467">
              <w:t>35+TT</w:t>
            </w:r>
          </w:p>
        </w:tc>
        <w:tc>
          <w:tcPr>
            <w:tcW w:w="1691" w:type="dxa"/>
            <w:shd w:val="clear" w:color="auto" w:fill="auto"/>
          </w:tcPr>
          <w:p w14:paraId="49E002E5" w14:textId="77777777" w:rsidR="00713809" w:rsidRPr="00130467" w:rsidRDefault="00713809" w:rsidP="009938D8">
            <w:pPr>
              <w:pStyle w:val="TAC"/>
            </w:pPr>
            <w:r w:rsidRPr="00130467">
              <w:t>55</w:t>
            </w:r>
          </w:p>
        </w:tc>
        <w:tc>
          <w:tcPr>
            <w:tcW w:w="2170" w:type="dxa"/>
          </w:tcPr>
          <w:p w14:paraId="31DBE063" w14:textId="77777777" w:rsidR="00713809" w:rsidRPr="00130467" w:rsidRDefault="00713809" w:rsidP="009938D8">
            <w:pPr>
              <w:pStyle w:val="TAC"/>
            </w:pPr>
            <w:r w:rsidRPr="00130467">
              <w:t>38.0-TT</w:t>
            </w:r>
          </w:p>
        </w:tc>
      </w:tr>
      <w:tr w:rsidR="00713809" w:rsidRPr="00130467" w14:paraId="42873C52" w14:textId="77777777" w:rsidTr="009938D8">
        <w:trPr>
          <w:trHeight w:val="19"/>
          <w:jc w:val="center"/>
        </w:trPr>
        <w:tc>
          <w:tcPr>
            <w:tcW w:w="1663" w:type="dxa"/>
            <w:shd w:val="clear" w:color="auto" w:fill="auto"/>
          </w:tcPr>
          <w:p w14:paraId="277CA2F0" w14:textId="77777777" w:rsidR="00713809" w:rsidRPr="00130467" w:rsidRDefault="00713809" w:rsidP="009938D8">
            <w:pPr>
              <w:pStyle w:val="TAC"/>
            </w:pPr>
            <w:r w:rsidRPr="00130467">
              <w:t>n261</w:t>
            </w:r>
          </w:p>
        </w:tc>
        <w:tc>
          <w:tcPr>
            <w:tcW w:w="1686" w:type="dxa"/>
            <w:shd w:val="clear" w:color="auto" w:fill="auto"/>
          </w:tcPr>
          <w:p w14:paraId="7383882F" w14:textId="77777777" w:rsidR="00713809" w:rsidRPr="00130467" w:rsidRDefault="00713809" w:rsidP="009938D8">
            <w:pPr>
              <w:pStyle w:val="TAC"/>
            </w:pPr>
            <w:r w:rsidRPr="00130467">
              <w:t>35+TT</w:t>
            </w:r>
          </w:p>
        </w:tc>
        <w:tc>
          <w:tcPr>
            <w:tcW w:w="1691" w:type="dxa"/>
            <w:shd w:val="clear" w:color="auto" w:fill="auto"/>
          </w:tcPr>
          <w:p w14:paraId="180C595B" w14:textId="77777777" w:rsidR="00713809" w:rsidRPr="00130467" w:rsidRDefault="00713809" w:rsidP="009938D8">
            <w:pPr>
              <w:pStyle w:val="TAC"/>
            </w:pPr>
            <w:r w:rsidRPr="00130467">
              <w:t>55</w:t>
            </w:r>
          </w:p>
        </w:tc>
        <w:tc>
          <w:tcPr>
            <w:tcW w:w="2170" w:type="dxa"/>
          </w:tcPr>
          <w:p w14:paraId="2CCCA94A" w14:textId="77777777" w:rsidR="00713809" w:rsidRPr="00130467" w:rsidRDefault="00713809" w:rsidP="009938D8">
            <w:pPr>
              <w:pStyle w:val="TAC"/>
            </w:pPr>
            <w:r w:rsidRPr="00130467">
              <w:t>40.0-TT</w:t>
            </w:r>
          </w:p>
        </w:tc>
      </w:tr>
    </w:tbl>
    <w:p w14:paraId="5921F7B8" w14:textId="77777777" w:rsidR="00713809" w:rsidRPr="00130467" w:rsidRDefault="00713809" w:rsidP="00713809"/>
    <w:p w14:paraId="07293732" w14:textId="77777777" w:rsidR="00713809" w:rsidRPr="00130467" w:rsidRDefault="00713809" w:rsidP="00713809">
      <w:pPr>
        <w:pStyle w:val="TH"/>
      </w:pPr>
      <w:r w:rsidRPr="00130467">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195342F4"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373B7A"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F187A6"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4ED93FE"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389CA6E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C4FA7"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6C8784E"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33BC42D8"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585D31A2"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2.87 dB, NTC</w:t>
            </w:r>
          </w:p>
          <w:p w14:paraId="0A45F38A"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3.03 dB, ETC</w:t>
            </w:r>
          </w:p>
        </w:tc>
      </w:tr>
    </w:tbl>
    <w:p w14:paraId="6CBB1D51" w14:textId="77777777" w:rsidR="00713809" w:rsidRPr="00130467" w:rsidRDefault="00713809" w:rsidP="00713809"/>
    <w:p w14:paraId="616097DF" w14:textId="77777777" w:rsidR="00713809" w:rsidRPr="00130467" w:rsidRDefault="00713809" w:rsidP="00713809">
      <w:pPr>
        <w:pStyle w:val="TH"/>
      </w:pPr>
      <w:r w:rsidRPr="00130467">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5CE59C5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3222"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232050"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39B6E5C"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0B7FD69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AB4BB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844F0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03D76A6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A18A144"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1DEF96FB"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4258AD5C" w14:textId="77777777" w:rsidR="00713809" w:rsidRPr="00130467" w:rsidRDefault="00713809" w:rsidP="00713809"/>
    <w:p w14:paraId="5EFF6CF9" w14:textId="77777777" w:rsidR="00713809" w:rsidRPr="00130467" w:rsidRDefault="00713809" w:rsidP="00713809">
      <w:pPr>
        <w:pStyle w:val="TH"/>
      </w:pPr>
      <w:r w:rsidRPr="0013046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13809" w:rsidRPr="00130467" w14:paraId="362FE21E" w14:textId="77777777" w:rsidTr="009938D8">
        <w:trPr>
          <w:trHeight w:val="19"/>
          <w:jc w:val="center"/>
        </w:trPr>
        <w:tc>
          <w:tcPr>
            <w:tcW w:w="1663" w:type="dxa"/>
            <w:shd w:val="clear" w:color="auto" w:fill="auto"/>
            <w:vAlign w:val="center"/>
          </w:tcPr>
          <w:p w14:paraId="08048266" w14:textId="77777777" w:rsidR="00713809" w:rsidRPr="00130467" w:rsidRDefault="00713809" w:rsidP="009938D8">
            <w:pPr>
              <w:pStyle w:val="TAH"/>
            </w:pPr>
            <w:r w:rsidRPr="00130467">
              <w:rPr>
                <w:rFonts w:eastAsia="Calibri"/>
              </w:rPr>
              <w:t>Operating band</w:t>
            </w:r>
          </w:p>
        </w:tc>
        <w:tc>
          <w:tcPr>
            <w:tcW w:w="1686" w:type="dxa"/>
            <w:shd w:val="clear" w:color="auto" w:fill="auto"/>
            <w:vAlign w:val="center"/>
          </w:tcPr>
          <w:p w14:paraId="300B32C9"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38A8178C" w14:textId="77777777" w:rsidR="00713809" w:rsidRPr="00130467" w:rsidRDefault="00713809" w:rsidP="009938D8">
            <w:pPr>
              <w:pStyle w:val="TAH"/>
            </w:pPr>
            <w:r w:rsidRPr="00130467">
              <w:rPr>
                <w:rFonts w:eastAsia="Calibri"/>
              </w:rPr>
              <w:t>Max EIRP (dBm)</w:t>
            </w:r>
          </w:p>
        </w:tc>
        <w:tc>
          <w:tcPr>
            <w:tcW w:w="2179" w:type="dxa"/>
            <w:vAlign w:val="center"/>
          </w:tcPr>
          <w:p w14:paraId="239C1720" w14:textId="77777777" w:rsidR="00713809" w:rsidRPr="00130467" w:rsidRDefault="00713809" w:rsidP="009938D8">
            <w:pPr>
              <w:pStyle w:val="TAH"/>
              <w:rPr>
                <w:rFonts w:eastAsia="Calibri"/>
              </w:rPr>
            </w:pPr>
            <w:r w:rsidRPr="00130467">
              <w:rPr>
                <w:rFonts w:eastAsia="Calibri"/>
                <w:szCs w:val="22"/>
              </w:rPr>
              <w:t>Min peak EIRP (dBm)</w:t>
            </w:r>
          </w:p>
        </w:tc>
      </w:tr>
      <w:tr w:rsidR="00713809" w:rsidRPr="00130467" w14:paraId="463DEE10" w14:textId="77777777" w:rsidTr="009938D8">
        <w:trPr>
          <w:trHeight w:val="19"/>
          <w:jc w:val="center"/>
        </w:trPr>
        <w:tc>
          <w:tcPr>
            <w:tcW w:w="1663" w:type="dxa"/>
            <w:shd w:val="clear" w:color="auto" w:fill="auto"/>
          </w:tcPr>
          <w:p w14:paraId="66027B47"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08403F98"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23D453CE" w14:textId="77777777" w:rsidR="00713809" w:rsidRPr="00130467" w:rsidRDefault="00713809" w:rsidP="009938D8">
            <w:pPr>
              <w:pStyle w:val="TAC"/>
            </w:pPr>
            <w:r w:rsidRPr="00130467">
              <w:rPr>
                <w:rFonts w:eastAsia="Calibri"/>
              </w:rPr>
              <w:t>43</w:t>
            </w:r>
          </w:p>
        </w:tc>
        <w:tc>
          <w:tcPr>
            <w:tcW w:w="2179" w:type="dxa"/>
            <w:vAlign w:val="center"/>
          </w:tcPr>
          <w:p w14:paraId="239FD869"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7A30A128" w14:textId="77777777" w:rsidTr="009938D8">
        <w:trPr>
          <w:trHeight w:val="19"/>
          <w:jc w:val="center"/>
        </w:trPr>
        <w:tc>
          <w:tcPr>
            <w:tcW w:w="1663" w:type="dxa"/>
            <w:shd w:val="clear" w:color="auto" w:fill="auto"/>
          </w:tcPr>
          <w:p w14:paraId="50E2C550"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26B85E50"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0A06EB26" w14:textId="77777777" w:rsidR="00713809" w:rsidRPr="00130467" w:rsidRDefault="00713809" w:rsidP="009938D8">
            <w:pPr>
              <w:pStyle w:val="TAC"/>
            </w:pPr>
            <w:r w:rsidRPr="00130467">
              <w:rPr>
                <w:rFonts w:eastAsia="Calibri"/>
              </w:rPr>
              <w:t>43</w:t>
            </w:r>
          </w:p>
        </w:tc>
        <w:tc>
          <w:tcPr>
            <w:tcW w:w="2179" w:type="dxa"/>
            <w:vAlign w:val="center"/>
          </w:tcPr>
          <w:p w14:paraId="4677BA3D"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4CD76EC8" w14:textId="77777777" w:rsidTr="009938D8">
        <w:trPr>
          <w:trHeight w:val="19"/>
          <w:jc w:val="center"/>
        </w:trPr>
        <w:tc>
          <w:tcPr>
            <w:tcW w:w="1663" w:type="dxa"/>
            <w:shd w:val="clear" w:color="auto" w:fill="auto"/>
          </w:tcPr>
          <w:p w14:paraId="36A3640F" w14:textId="77777777" w:rsidR="00713809" w:rsidRPr="00130467" w:rsidRDefault="00713809" w:rsidP="009938D8">
            <w:pPr>
              <w:pStyle w:val="TAC"/>
            </w:pPr>
            <w:r w:rsidRPr="00130467">
              <w:rPr>
                <w:rFonts w:eastAsia="Calibri"/>
              </w:rPr>
              <w:t>n260</w:t>
            </w:r>
          </w:p>
        </w:tc>
        <w:tc>
          <w:tcPr>
            <w:tcW w:w="1686" w:type="dxa"/>
            <w:shd w:val="clear" w:color="auto" w:fill="auto"/>
            <w:vAlign w:val="center"/>
          </w:tcPr>
          <w:p w14:paraId="354255E9" w14:textId="77777777" w:rsidR="00713809" w:rsidRPr="00130467" w:rsidRDefault="00713809" w:rsidP="009938D8">
            <w:pPr>
              <w:pStyle w:val="TAC"/>
            </w:pPr>
          </w:p>
        </w:tc>
        <w:tc>
          <w:tcPr>
            <w:tcW w:w="1691" w:type="dxa"/>
            <w:shd w:val="clear" w:color="auto" w:fill="auto"/>
            <w:vAlign w:val="center"/>
          </w:tcPr>
          <w:p w14:paraId="4CE6A9E7" w14:textId="77777777" w:rsidR="00713809" w:rsidRPr="00130467" w:rsidRDefault="00713809" w:rsidP="009938D8">
            <w:pPr>
              <w:pStyle w:val="TAC"/>
            </w:pPr>
          </w:p>
        </w:tc>
        <w:tc>
          <w:tcPr>
            <w:tcW w:w="2179" w:type="dxa"/>
            <w:vAlign w:val="center"/>
          </w:tcPr>
          <w:p w14:paraId="4810F017" w14:textId="77777777" w:rsidR="00713809" w:rsidRPr="00130467" w:rsidRDefault="00713809" w:rsidP="009938D8">
            <w:pPr>
              <w:pStyle w:val="TAC"/>
            </w:pPr>
          </w:p>
        </w:tc>
      </w:tr>
      <w:tr w:rsidR="00713809" w:rsidRPr="00130467" w14:paraId="1916B2D3" w14:textId="77777777" w:rsidTr="009938D8">
        <w:trPr>
          <w:trHeight w:val="19"/>
          <w:jc w:val="center"/>
        </w:trPr>
        <w:tc>
          <w:tcPr>
            <w:tcW w:w="1663" w:type="dxa"/>
            <w:shd w:val="clear" w:color="auto" w:fill="auto"/>
          </w:tcPr>
          <w:p w14:paraId="7FC1D2FB"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49C7EFB4"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1643A46F" w14:textId="77777777" w:rsidR="00713809" w:rsidRPr="00130467" w:rsidRDefault="00713809" w:rsidP="009938D8">
            <w:pPr>
              <w:pStyle w:val="TAC"/>
            </w:pPr>
            <w:r w:rsidRPr="00130467">
              <w:rPr>
                <w:rFonts w:eastAsia="Calibri"/>
              </w:rPr>
              <w:t>43</w:t>
            </w:r>
          </w:p>
        </w:tc>
        <w:tc>
          <w:tcPr>
            <w:tcW w:w="2179" w:type="dxa"/>
            <w:vAlign w:val="center"/>
          </w:tcPr>
          <w:p w14:paraId="3C07FA36"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bl>
    <w:p w14:paraId="16D70DE4" w14:textId="77777777" w:rsidR="00713809" w:rsidRPr="00130467" w:rsidRDefault="00713809" w:rsidP="00713809"/>
    <w:p w14:paraId="533C9102" w14:textId="77777777" w:rsidR="00713809" w:rsidRPr="00130467" w:rsidRDefault="00713809" w:rsidP="00713809">
      <w:pPr>
        <w:pStyle w:val="TH"/>
      </w:pPr>
      <w:r w:rsidRPr="00130467">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4F075C13" w14:textId="77777777" w:rsidTr="009938D8">
        <w:trPr>
          <w:jc w:val="center"/>
        </w:trPr>
        <w:tc>
          <w:tcPr>
            <w:tcW w:w="1606" w:type="dxa"/>
            <w:shd w:val="clear" w:color="auto" w:fill="auto"/>
            <w:vAlign w:val="center"/>
          </w:tcPr>
          <w:p w14:paraId="5593E7DF" w14:textId="77777777" w:rsidR="00713809" w:rsidRPr="00130467" w:rsidRDefault="00713809" w:rsidP="009938D8">
            <w:pPr>
              <w:pStyle w:val="TAH"/>
              <w:rPr>
                <w:rFonts w:eastAsia="Calibri"/>
                <w:szCs w:val="22"/>
              </w:rPr>
            </w:pPr>
            <w:r w:rsidRPr="00130467">
              <w:rPr>
                <w:rFonts w:eastAsia="Calibri"/>
                <w:szCs w:val="22"/>
              </w:rPr>
              <w:t>Operating band</w:t>
            </w:r>
          </w:p>
        </w:tc>
        <w:tc>
          <w:tcPr>
            <w:tcW w:w="1628" w:type="dxa"/>
            <w:shd w:val="clear" w:color="auto" w:fill="auto"/>
            <w:vAlign w:val="center"/>
          </w:tcPr>
          <w:p w14:paraId="2633304D"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14D0CF18" w14:textId="77777777" w:rsidR="00713809" w:rsidRPr="00130467" w:rsidRDefault="00713809" w:rsidP="009938D8">
            <w:pPr>
              <w:pStyle w:val="TAH"/>
              <w:rPr>
                <w:rFonts w:eastAsia="Calibri"/>
                <w:szCs w:val="22"/>
              </w:rPr>
            </w:pPr>
            <w:r w:rsidRPr="00130467">
              <w:rPr>
                <w:rFonts w:eastAsia="Calibri"/>
                <w:szCs w:val="22"/>
              </w:rPr>
              <w:t>Max EIRP (dBm)</w:t>
            </w:r>
          </w:p>
        </w:tc>
        <w:tc>
          <w:tcPr>
            <w:tcW w:w="2329" w:type="dxa"/>
            <w:vAlign w:val="center"/>
          </w:tcPr>
          <w:p w14:paraId="29A58C62" w14:textId="77777777" w:rsidR="00713809" w:rsidRPr="00130467" w:rsidRDefault="00713809" w:rsidP="009938D8">
            <w:pPr>
              <w:pStyle w:val="TAH"/>
              <w:rPr>
                <w:rFonts w:eastAsia="Calibri"/>
                <w:szCs w:val="22"/>
              </w:rPr>
            </w:pPr>
            <w:r w:rsidRPr="00130467">
              <w:t>Min peak EIRP (dBm)</w:t>
            </w:r>
          </w:p>
        </w:tc>
      </w:tr>
      <w:tr w:rsidR="00713809" w:rsidRPr="00130467" w14:paraId="3F932F77" w14:textId="77777777" w:rsidTr="009938D8">
        <w:trPr>
          <w:jc w:val="center"/>
        </w:trPr>
        <w:tc>
          <w:tcPr>
            <w:tcW w:w="1606" w:type="dxa"/>
            <w:shd w:val="clear" w:color="auto" w:fill="auto"/>
          </w:tcPr>
          <w:p w14:paraId="686421E3"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6474EB43"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4725575"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1456DD3" w14:textId="77777777" w:rsidR="00713809" w:rsidRPr="00130467" w:rsidRDefault="00713809" w:rsidP="009938D8">
            <w:pPr>
              <w:pStyle w:val="TAC"/>
              <w:rPr>
                <w:rFonts w:eastAsia="Calibri"/>
                <w:szCs w:val="22"/>
              </w:rPr>
            </w:pPr>
            <w:r w:rsidRPr="00130467">
              <w:t>22.4-TT</w:t>
            </w:r>
          </w:p>
        </w:tc>
      </w:tr>
      <w:tr w:rsidR="00713809" w:rsidRPr="00130467" w14:paraId="3AC8394E" w14:textId="77777777" w:rsidTr="009938D8">
        <w:trPr>
          <w:jc w:val="center"/>
        </w:trPr>
        <w:tc>
          <w:tcPr>
            <w:tcW w:w="1606" w:type="dxa"/>
            <w:shd w:val="clear" w:color="auto" w:fill="auto"/>
          </w:tcPr>
          <w:p w14:paraId="0C90ACB8"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53EC312"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3CE542A"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4D7FCC2A" w14:textId="77777777" w:rsidR="00713809" w:rsidRPr="00130467" w:rsidRDefault="00713809" w:rsidP="009938D8">
            <w:pPr>
              <w:pStyle w:val="TAC"/>
              <w:rPr>
                <w:rFonts w:eastAsia="Calibri"/>
                <w:szCs w:val="22"/>
              </w:rPr>
            </w:pPr>
            <w:r w:rsidRPr="00130467">
              <w:t>22.4-TT</w:t>
            </w:r>
          </w:p>
        </w:tc>
      </w:tr>
      <w:tr w:rsidR="00713809" w:rsidRPr="00130467" w14:paraId="070166F5" w14:textId="77777777" w:rsidTr="009938D8">
        <w:trPr>
          <w:jc w:val="center"/>
        </w:trPr>
        <w:tc>
          <w:tcPr>
            <w:tcW w:w="1606" w:type="dxa"/>
            <w:shd w:val="clear" w:color="auto" w:fill="auto"/>
          </w:tcPr>
          <w:p w14:paraId="2E4B3B35" w14:textId="77777777" w:rsidR="00713809" w:rsidRPr="00130467" w:rsidRDefault="00713809" w:rsidP="009938D8">
            <w:pPr>
              <w:pStyle w:val="TAC"/>
              <w:rPr>
                <w:rFonts w:eastAsia="Calibri"/>
                <w:szCs w:val="22"/>
              </w:rPr>
            </w:pPr>
            <w:r w:rsidRPr="00130467">
              <w:rPr>
                <w:szCs w:val="22"/>
                <w:lang w:eastAsia="ja-JP"/>
              </w:rPr>
              <w:t>n259</w:t>
            </w:r>
          </w:p>
        </w:tc>
        <w:tc>
          <w:tcPr>
            <w:tcW w:w="1628" w:type="dxa"/>
            <w:shd w:val="clear" w:color="auto" w:fill="auto"/>
            <w:vAlign w:val="center"/>
          </w:tcPr>
          <w:p w14:paraId="172B19E0" w14:textId="77777777" w:rsidR="00713809" w:rsidRPr="00130467" w:rsidRDefault="00713809" w:rsidP="009938D8">
            <w:pPr>
              <w:pStyle w:val="TAC"/>
              <w:rPr>
                <w:rFonts w:eastAsia="Calibri"/>
                <w:szCs w:val="22"/>
              </w:rPr>
            </w:pPr>
            <w:r w:rsidRPr="00130467">
              <w:rPr>
                <w:szCs w:val="22"/>
                <w:lang w:eastAsia="ja-JP"/>
              </w:rPr>
              <w:t>23+TT</w:t>
            </w:r>
          </w:p>
        </w:tc>
        <w:tc>
          <w:tcPr>
            <w:tcW w:w="1633" w:type="dxa"/>
            <w:shd w:val="clear" w:color="auto" w:fill="auto"/>
            <w:vAlign w:val="center"/>
          </w:tcPr>
          <w:p w14:paraId="6B8C7400" w14:textId="77777777" w:rsidR="00713809" w:rsidRPr="00130467" w:rsidRDefault="00713809" w:rsidP="009938D8">
            <w:pPr>
              <w:pStyle w:val="TAC"/>
              <w:rPr>
                <w:rFonts w:eastAsia="Calibri"/>
                <w:szCs w:val="22"/>
              </w:rPr>
            </w:pPr>
            <w:r w:rsidRPr="00130467">
              <w:rPr>
                <w:szCs w:val="22"/>
                <w:lang w:eastAsia="ja-JP"/>
              </w:rPr>
              <w:t>43</w:t>
            </w:r>
          </w:p>
        </w:tc>
        <w:tc>
          <w:tcPr>
            <w:tcW w:w="2329" w:type="dxa"/>
            <w:vAlign w:val="center"/>
          </w:tcPr>
          <w:p w14:paraId="064B04BC" w14:textId="77777777" w:rsidR="00713809" w:rsidRPr="00130467" w:rsidRDefault="00713809" w:rsidP="009938D8">
            <w:pPr>
              <w:pStyle w:val="TAC"/>
            </w:pPr>
            <w:r w:rsidRPr="00130467">
              <w:rPr>
                <w:lang w:eastAsia="ja-JP"/>
              </w:rPr>
              <w:t>18.7-TT</w:t>
            </w:r>
          </w:p>
        </w:tc>
      </w:tr>
      <w:tr w:rsidR="00713809" w:rsidRPr="00130467" w14:paraId="6FF2D35B" w14:textId="77777777" w:rsidTr="009938D8">
        <w:trPr>
          <w:jc w:val="center"/>
        </w:trPr>
        <w:tc>
          <w:tcPr>
            <w:tcW w:w="1606" w:type="dxa"/>
            <w:shd w:val="clear" w:color="auto" w:fill="auto"/>
          </w:tcPr>
          <w:p w14:paraId="5BD7837E"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75DC6557"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328C261"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DB5BBCF" w14:textId="77777777" w:rsidR="00713809" w:rsidRPr="00130467" w:rsidRDefault="00713809" w:rsidP="009938D8">
            <w:pPr>
              <w:pStyle w:val="TAC"/>
              <w:rPr>
                <w:rFonts w:eastAsia="Calibri"/>
                <w:szCs w:val="22"/>
              </w:rPr>
            </w:pPr>
            <w:r w:rsidRPr="00130467">
              <w:t>20.6-TT</w:t>
            </w:r>
          </w:p>
        </w:tc>
      </w:tr>
      <w:tr w:rsidR="00713809" w:rsidRPr="00130467" w14:paraId="0A30594E" w14:textId="77777777" w:rsidTr="009938D8">
        <w:trPr>
          <w:jc w:val="center"/>
        </w:trPr>
        <w:tc>
          <w:tcPr>
            <w:tcW w:w="1606" w:type="dxa"/>
            <w:shd w:val="clear" w:color="auto" w:fill="auto"/>
          </w:tcPr>
          <w:p w14:paraId="51A33E46"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7E98D2C6"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47DB03D8"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382F5082" w14:textId="77777777" w:rsidR="00713809" w:rsidRPr="00130467" w:rsidRDefault="00713809" w:rsidP="009938D8">
            <w:pPr>
              <w:pStyle w:val="TAC"/>
              <w:rPr>
                <w:rFonts w:eastAsia="Calibri"/>
                <w:szCs w:val="22"/>
              </w:rPr>
            </w:pPr>
            <w:r w:rsidRPr="00130467">
              <w:t>22.4-TT</w:t>
            </w:r>
          </w:p>
        </w:tc>
      </w:tr>
    </w:tbl>
    <w:p w14:paraId="7BDEC326" w14:textId="77777777" w:rsidR="00713809" w:rsidRPr="00130467" w:rsidRDefault="00713809" w:rsidP="00713809"/>
    <w:p w14:paraId="2BF18364" w14:textId="77777777" w:rsidR="00713809" w:rsidRPr="00130467" w:rsidRDefault="00713809" w:rsidP="00713809">
      <w:pPr>
        <w:pStyle w:val="TH"/>
      </w:pPr>
      <w:r w:rsidRPr="00130467">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13809" w:rsidRPr="00130467" w14:paraId="306B7224" w14:textId="77777777" w:rsidTr="009938D8">
        <w:trPr>
          <w:cantSplit/>
          <w:jc w:val="center"/>
        </w:trPr>
        <w:tc>
          <w:tcPr>
            <w:tcW w:w="482" w:type="dxa"/>
            <w:tcBorders>
              <w:top w:val="single" w:sz="6" w:space="0" w:color="auto"/>
              <w:left w:val="single" w:sz="6" w:space="0" w:color="auto"/>
              <w:right w:val="single" w:sz="6" w:space="0" w:color="auto"/>
            </w:tcBorders>
          </w:tcPr>
          <w:p w14:paraId="6B4A4D18" w14:textId="77777777" w:rsidR="00713809" w:rsidRPr="00130467" w:rsidRDefault="00713809" w:rsidP="009938D8">
            <w:pPr>
              <w:pStyle w:val="TAH"/>
            </w:pPr>
            <w:r w:rsidRPr="00130467">
              <w:t>ID</w:t>
            </w:r>
          </w:p>
        </w:tc>
        <w:tc>
          <w:tcPr>
            <w:tcW w:w="1944" w:type="dxa"/>
            <w:tcBorders>
              <w:top w:val="single" w:sz="6" w:space="0" w:color="auto"/>
              <w:left w:val="single" w:sz="6" w:space="0" w:color="auto"/>
              <w:right w:val="single" w:sz="6" w:space="0" w:color="auto"/>
            </w:tcBorders>
          </w:tcPr>
          <w:p w14:paraId="1C7C93A6" w14:textId="77777777" w:rsidR="00713809" w:rsidRPr="00130467" w:rsidRDefault="00713809" w:rsidP="009938D8">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238F994" w14:textId="77777777" w:rsidR="00713809" w:rsidRPr="00130467" w:rsidRDefault="00713809" w:rsidP="009938D8">
            <w:pPr>
              <w:pStyle w:val="TAH"/>
            </w:pPr>
            <w:r w:rsidRPr="00130467">
              <w:t>Test requirement (dB)</w:t>
            </w:r>
          </w:p>
          <w:p w14:paraId="0ECB9E67" w14:textId="77777777" w:rsidR="00713809" w:rsidRPr="00130467" w:rsidRDefault="00713809" w:rsidP="009938D8">
            <w:pPr>
              <w:pStyle w:val="TAH"/>
            </w:pPr>
            <w:r w:rsidRPr="00130467">
              <w:t>(Note 1)</w:t>
            </w:r>
          </w:p>
        </w:tc>
        <w:tc>
          <w:tcPr>
            <w:tcW w:w="1134" w:type="dxa"/>
            <w:tcBorders>
              <w:top w:val="single" w:sz="4" w:space="0" w:color="auto"/>
              <w:left w:val="single" w:sz="4" w:space="0" w:color="auto"/>
              <w:right w:val="single" w:sz="4" w:space="0" w:color="auto"/>
            </w:tcBorders>
          </w:tcPr>
          <w:p w14:paraId="34887DCE" w14:textId="77777777" w:rsidR="00713809" w:rsidRPr="00130467" w:rsidRDefault="00713809" w:rsidP="009938D8">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734F1E00" w14:textId="77777777" w:rsidR="00713809" w:rsidRPr="00130467" w:rsidRDefault="00713809" w:rsidP="009938D8">
            <w:pPr>
              <w:pStyle w:val="TAH"/>
            </w:pPr>
            <w:r w:rsidRPr="00130467">
              <w:t>(Note 3)</w:t>
            </w:r>
          </w:p>
        </w:tc>
        <w:tc>
          <w:tcPr>
            <w:tcW w:w="1523" w:type="dxa"/>
            <w:tcBorders>
              <w:top w:val="single" w:sz="4" w:space="0" w:color="auto"/>
              <w:left w:val="single" w:sz="4" w:space="0" w:color="auto"/>
              <w:right w:val="single" w:sz="4" w:space="0" w:color="auto"/>
            </w:tcBorders>
          </w:tcPr>
          <w:p w14:paraId="3D3EE1DB" w14:textId="77777777" w:rsidR="00713809" w:rsidRPr="00130467" w:rsidRDefault="00713809" w:rsidP="009938D8">
            <w:pPr>
              <w:pStyle w:val="TAH"/>
            </w:pPr>
            <w:r w:rsidRPr="00130467">
              <w:t>Comments</w:t>
            </w:r>
          </w:p>
        </w:tc>
      </w:tr>
      <w:tr w:rsidR="00713809" w:rsidRPr="00130467" w14:paraId="4D0CB449" w14:textId="77777777" w:rsidTr="009938D8">
        <w:trPr>
          <w:cantSplit/>
          <w:jc w:val="center"/>
        </w:trPr>
        <w:tc>
          <w:tcPr>
            <w:tcW w:w="482" w:type="dxa"/>
            <w:tcBorders>
              <w:left w:val="single" w:sz="4" w:space="0" w:color="auto"/>
              <w:bottom w:val="single" w:sz="4" w:space="0" w:color="auto"/>
              <w:right w:val="single" w:sz="4" w:space="0" w:color="auto"/>
            </w:tcBorders>
          </w:tcPr>
          <w:p w14:paraId="250691EB" w14:textId="77777777" w:rsidR="00713809" w:rsidRPr="00130467" w:rsidRDefault="00713809" w:rsidP="009938D8">
            <w:pPr>
              <w:pStyle w:val="TAC"/>
            </w:pPr>
          </w:p>
        </w:tc>
        <w:tc>
          <w:tcPr>
            <w:tcW w:w="1944" w:type="dxa"/>
            <w:tcBorders>
              <w:left w:val="single" w:sz="4" w:space="0" w:color="auto"/>
              <w:bottom w:val="single" w:sz="4" w:space="0" w:color="auto"/>
              <w:right w:val="single" w:sz="4" w:space="0" w:color="auto"/>
            </w:tcBorders>
          </w:tcPr>
          <w:p w14:paraId="081898C0" w14:textId="77777777" w:rsidR="00713809" w:rsidRPr="00130467" w:rsidRDefault="00713809" w:rsidP="009938D8">
            <w:pPr>
              <w:pStyle w:val="TAC"/>
            </w:pPr>
          </w:p>
        </w:tc>
        <w:tc>
          <w:tcPr>
            <w:tcW w:w="1222" w:type="dxa"/>
            <w:tcBorders>
              <w:top w:val="single" w:sz="4" w:space="0" w:color="auto"/>
              <w:left w:val="single" w:sz="4" w:space="0" w:color="auto"/>
              <w:bottom w:val="single" w:sz="4" w:space="0" w:color="auto"/>
              <w:right w:val="single" w:sz="4" w:space="0" w:color="auto"/>
            </w:tcBorders>
          </w:tcPr>
          <w:p w14:paraId="32A8AFF4" w14:textId="77777777" w:rsidR="00713809" w:rsidRPr="00130467" w:rsidRDefault="00713809" w:rsidP="009938D8">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0C72F1F2" w14:textId="77777777" w:rsidR="00713809" w:rsidRPr="00130467" w:rsidRDefault="00713809" w:rsidP="009938D8">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30B87D46" w14:textId="77777777" w:rsidR="00713809" w:rsidRPr="00130467" w:rsidRDefault="00713809" w:rsidP="009938D8">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30AAAE4A" w14:textId="77777777" w:rsidR="00713809" w:rsidRPr="00130467" w:rsidRDefault="00713809" w:rsidP="009938D8">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1EED07C7" w14:textId="77777777" w:rsidR="00713809" w:rsidRPr="00130467" w:rsidRDefault="00713809" w:rsidP="009938D8">
            <w:pPr>
              <w:pStyle w:val="TAC"/>
            </w:pPr>
          </w:p>
        </w:tc>
        <w:tc>
          <w:tcPr>
            <w:tcW w:w="1523" w:type="dxa"/>
            <w:tcBorders>
              <w:left w:val="single" w:sz="4" w:space="0" w:color="auto"/>
              <w:bottom w:val="single" w:sz="4" w:space="0" w:color="auto"/>
              <w:right w:val="single" w:sz="4" w:space="0" w:color="auto"/>
            </w:tcBorders>
          </w:tcPr>
          <w:p w14:paraId="06502E4B" w14:textId="77777777" w:rsidR="00713809" w:rsidRPr="00130467" w:rsidRDefault="00713809" w:rsidP="009938D8">
            <w:pPr>
              <w:pStyle w:val="TAC"/>
            </w:pPr>
          </w:p>
        </w:tc>
      </w:tr>
      <w:tr w:rsidR="00713809" w:rsidRPr="00130467" w14:paraId="068DA75F"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B6D2178" w14:textId="77777777" w:rsidR="00713809" w:rsidRPr="00130467" w:rsidRDefault="00713809" w:rsidP="009938D8">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24A9E757" w14:textId="77777777" w:rsidR="00713809" w:rsidRPr="00130467" w:rsidRDefault="00713809" w:rsidP="009938D8">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251CBA11"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AE04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1A4C1F"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0FE71CA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43E367" w14:textId="77777777" w:rsidR="00713809" w:rsidRPr="00130467" w:rsidRDefault="00713809" w:rsidP="009938D8">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3777B5FE" w14:textId="77777777" w:rsidR="00713809" w:rsidRPr="00130467" w:rsidRDefault="00713809" w:rsidP="009938D8">
            <w:pPr>
              <w:pStyle w:val="TAC"/>
            </w:pPr>
            <w:r w:rsidRPr="00130467">
              <w:t>Maximum 0.75 dB relaxation allowed for each band</w:t>
            </w:r>
          </w:p>
        </w:tc>
      </w:tr>
      <w:tr w:rsidR="00713809" w:rsidRPr="00130467" w14:paraId="113B93F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35A8FAD" w14:textId="77777777" w:rsidR="00713809" w:rsidRPr="00130467" w:rsidRDefault="00713809" w:rsidP="009938D8">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446A11C" w14:textId="77777777" w:rsidR="00713809" w:rsidRPr="00130467" w:rsidRDefault="00713809" w:rsidP="009938D8">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649F9107"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88B9BEC"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7EE9998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2B3C65A"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CD63B5"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5376D7A4" w14:textId="77777777" w:rsidR="00713809" w:rsidRPr="00130467" w:rsidRDefault="00713809" w:rsidP="009938D8">
            <w:pPr>
              <w:pStyle w:val="TAC"/>
            </w:pPr>
            <w:r w:rsidRPr="00130467">
              <w:t>Maximum 0.75 dB relaxation allowed for each band</w:t>
            </w:r>
          </w:p>
        </w:tc>
      </w:tr>
      <w:tr w:rsidR="00713809" w:rsidRPr="00130467" w14:paraId="7187E40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35A7EEA1" w14:textId="77777777" w:rsidR="00713809" w:rsidRPr="00130467" w:rsidRDefault="00713809" w:rsidP="009938D8">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67A5B0D" w14:textId="77777777" w:rsidR="00713809" w:rsidRPr="00130467" w:rsidRDefault="00713809" w:rsidP="009938D8">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F03BCE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7349E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AE613A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78CE27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D9696B"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09ADF475" w14:textId="77777777" w:rsidR="00713809" w:rsidRPr="00130467" w:rsidRDefault="00713809" w:rsidP="009938D8">
            <w:pPr>
              <w:pStyle w:val="TAC"/>
            </w:pPr>
            <w:r w:rsidRPr="00130467">
              <w:t>Maximum 0.75 dB relaxation allowed for each band</w:t>
            </w:r>
          </w:p>
        </w:tc>
      </w:tr>
      <w:tr w:rsidR="00713809" w:rsidRPr="00130467" w14:paraId="482325AB"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543AAE0" w14:textId="77777777" w:rsidR="00713809" w:rsidRPr="00130467" w:rsidRDefault="00713809" w:rsidP="009938D8">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0FFF0E0C" w14:textId="77777777" w:rsidR="00713809" w:rsidRPr="00130467" w:rsidRDefault="00713809" w:rsidP="009938D8">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46CA9E74"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2D958A"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DCEC152"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7FDB601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027BEC"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6058C24E" w14:textId="77777777" w:rsidR="00713809" w:rsidRPr="00130467" w:rsidRDefault="00713809" w:rsidP="009938D8">
            <w:pPr>
              <w:pStyle w:val="TAC"/>
            </w:pPr>
            <w:r w:rsidRPr="00130467">
              <w:t>Maximum 0.75 dB relaxation allowed for each band</w:t>
            </w:r>
          </w:p>
        </w:tc>
      </w:tr>
      <w:tr w:rsidR="00713809" w:rsidRPr="00130467" w14:paraId="53D3AA60"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768EA37" w14:textId="77777777" w:rsidR="00713809" w:rsidRPr="00130467" w:rsidRDefault="00713809" w:rsidP="009938D8">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5EEDF255" w14:textId="77777777" w:rsidR="00713809" w:rsidRPr="00130467" w:rsidRDefault="00713809" w:rsidP="009938D8">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6976831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90E062"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0AFCB1D9" w14:textId="77777777" w:rsidR="00713809" w:rsidRPr="00130467" w:rsidRDefault="00713809" w:rsidP="009938D8">
            <w:pPr>
              <w:pStyle w:val="TAC"/>
            </w:pPr>
            <w:r w:rsidRPr="00130467">
              <w:t>20.6-TT</w:t>
            </w:r>
          </w:p>
        </w:tc>
        <w:tc>
          <w:tcPr>
            <w:tcW w:w="1276" w:type="dxa"/>
            <w:tcBorders>
              <w:top w:val="single" w:sz="4" w:space="0" w:color="auto"/>
              <w:left w:val="single" w:sz="4" w:space="0" w:color="auto"/>
              <w:bottom w:val="single" w:sz="4" w:space="0" w:color="auto"/>
              <w:right w:val="single" w:sz="4" w:space="0" w:color="auto"/>
            </w:tcBorders>
          </w:tcPr>
          <w:p w14:paraId="1B3F85B0"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6EF86FB7" w14:textId="77777777" w:rsidR="00713809" w:rsidRPr="00130467" w:rsidRDefault="00713809" w:rsidP="009938D8">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4BE2B8AD" w14:textId="77777777" w:rsidR="00713809" w:rsidRPr="00130467" w:rsidRDefault="00713809" w:rsidP="009938D8">
            <w:pPr>
              <w:pStyle w:val="TAC"/>
            </w:pPr>
            <w:r w:rsidRPr="00130467">
              <w:t>No relaxation factor allowed</w:t>
            </w:r>
          </w:p>
        </w:tc>
      </w:tr>
      <w:tr w:rsidR="00713809" w:rsidRPr="00130467" w14:paraId="53F03799"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3C036E" w14:textId="77777777" w:rsidR="00713809" w:rsidRPr="00130467" w:rsidRDefault="00713809" w:rsidP="009938D8">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6B5C9C01" w14:textId="77777777" w:rsidR="00713809" w:rsidRPr="00130467" w:rsidRDefault="00713809" w:rsidP="009938D8">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5AD9B4B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F7C9E4"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9092D1B"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014599F"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57BF097E"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56DC13CB" w14:textId="77777777" w:rsidR="00713809" w:rsidRPr="00130467" w:rsidRDefault="00713809" w:rsidP="009938D8">
            <w:pPr>
              <w:pStyle w:val="TAC"/>
            </w:pPr>
            <w:r w:rsidRPr="00130467">
              <w:t>Maximum 0.75 dB relaxation allowed for each band</w:t>
            </w:r>
          </w:p>
        </w:tc>
      </w:tr>
      <w:tr w:rsidR="00713809" w:rsidRPr="00130467" w14:paraId="1D0593CE"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191D527" w14:textId="77777777" w:rsidR="00713809" w:rsidRPr="00130467" w:rsidRDefault="00713809" w:rsidP="009938D8">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12AB1A94" w14:textId="77777777" w:rsidR="00713809" w:rsidRPr="00130467" w:rsidRDefault="00713809" w:rsidP="009938D8">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49275856"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4BA6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A1FCF1E"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61599999"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5666B68"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33530C" w14:textId="77777777" w:rsidR="00713809" w:rsidRPr="00130467" w:rsidRDefault="00713809" w:rsidP="009938D8">
            <w:pPr>
              <w:pStyle w:val="TAC"/>
            </w:pPr>
            <w:r w:rsidRPr="00130467">
              <w:t>Maximum 0.75 dB relaxation allowed for each band</w:t>
            </w:r>
          </w:p>
        </w:tc>
      </w:tr>
      <w:tr w:rsidR="00713809" w:rsidRPr="00130467" w14:paraId="0DA1BA92"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041242" w14:textId="77777777" w:rsidR="00713809" w:rsidRPr="00130467" w:rsidRDefault="00713809" w:rsidP="009938D8">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093D78AC" w14:textId="77777777" w:rsidR="00713809" w:rsidRPr="00130467" w:rsidRDefault="00713809" w:rsidP="009938D8">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64B1A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3ECD8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366098C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D1DC1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7F62BDD" w14:textId="77777777" w:rsidR="00713809" w:rsidRPr="00130467" w:rsidRDefault="00713809" w:rsidP="009938D8">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79FD8344" w14:textId="77777777" w:rsidR="00713809" w:rsidRPr="00130467" w:rsidRDefault="00713809" w:rsidP="009938D8">
            <w:pPr>
              <w:pStyle w:val="TAC"/>
            </w:pPr>
            <w:r w:rsidRPr="00130467">
              <w:t>Maximum 0.75 dB relaxation allowed for each band</w:t>
            </w:r>
          </w:p>
        </w:tc>
      </w:tr>
      <w:tr w:rsidR="00713809" w:rsidRPr="00130467" w14:paraId="0A4E4D73"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107F380D" w14:textId="77777777" w:rsidR="00713809" w:rsidRPr="00130467" w:rsidRDefault="00713809" w:rsidP="009938D8">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B96095C" w14:textId="77777777" w:rsidR="00713809" w:rsidRPr="00130467" w:rsidRDefault="00713809" w:rsidP="009938D8">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45F208E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4D6BB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2998A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0D31F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66BF39" w14:textId="77777777" w:rsidR="00713809" w:rsidRPr="00130467" w:rsidRDefault="00713809" w:rsidP="009938D8">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56C2CD64" w14:textId="77777777" w:rsidR="00713809" w:rsidRPr="00130467" w:rsidRDefault="00713809" w:rsidP="009938D8">
            <w:pPr>
              <w:pStyle w:val="TAC"/>
            </w:pPr>
            <w:r w:rsidRPr="00130467">
              <w:t>Maximum 0.75 dB relaxation allowed for each band</w:t>
            </w:r>
          </w:p>
        </w:tc>
      </w:tr>
      <w:tr w:rsidR="00713809" w:rsidRPr="00130467" w14:paraId="3E726024"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8FDD944" w14:textId="77777777" w:rsidR="00713809" w:rsidRPr="00130467" w:rsidRDefault="00713809" w:rsidP="009938D8">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D84F127" w14:textId="77777777" w:rsidR="00713809" w:rsidRPr="00130467" w:rsidRDefault="00713809" w:rsidP="009938D8">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30242AED"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68FA40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95A4B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ADE106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426F663"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C700B2" w14:textId="77777777" w:rsidR="00713809" w:rsidRPr="00130467" w:rsidRDefault="00713809" w:rsidP="009938D8">
            <w:pPr>
              <w:pStyle w:val="TAC"/>
            </w:pPr>
            <w:r w:rsidRPr="00130467">
              <w:t>Maximum 0.75 dB relaxation allowed for each band</w:t>
            </w:r>
          </w:p>
        </w:tc>
      </w:tr>
      <w:tr w:rsidR="00713809" w:rsidRPr="00130467" w14:paraId="5598A641"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4DF16C0" w14:textId="77777777" w:rsidR="00713809" w:rsidRPr="00130467" w:rsidRDefault="00713809" w:rsidP="009938D8">
            <w:pPr>
              <w:pStyle w:val="TAC"/>
            </w:pPr>
            <w:r w:rsidRPr="00130467">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D789D24" w14:textId="77777777" w:rsidR="00713809" w:rsidRPr="00130467" w:rsidRDefault="00713809" w:rsidP="009938D8">
            <w:pPr>
              <w:pStyle w:val="TAC"/>
            </w:pPr>
            <w:r w:rsidRPr="00130467">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7313C4D"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6E34817"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28516656"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55CFABC3"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AFD2C5D" w14:textId="77777777" w:rsidR="00713809" w:rsidRPr="00130467" w:rsidRDefault="00713809" w:rsidP="009938D8">
            <w:pPr>
              <w:pStyle w:val="TAC"/>
            </w:pPr>
            <w:r w:rsidRPr="00130467">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D9B9B10" w14:textId="77777777" w:rsidR="00713809" w:rsidRPr="00130467" w:rsidRDefault="00713809" w:rsidP="009938D8">
            <w:pPr>
              <w:pStyle w:val="TAC"/>
            </w:pPr>
            <w:r w:rsidRPr="00130467">
              <w:t>No relaxation factor allowed</w:t>
            </w:r>
          </w:p>
        </w:tc>
      </w:tr>
      <w:tr w:rsidR="00713809" w:rsidRPr="00130467" w14:paraId="23F2ABE1" w14:textId="77777777" w:rsidTr="009938D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2EE5C0" w14:textId="77777777" w:rsidR="00713809" w:rsidRPr="00130467" w:rsidRDefault="00713809" w:rsidP="009938D8">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1</w:t>
            </w:r>
            <w:r w:rsidRPr="00130467">
              <w:rPr>
                <w:rFonts w:eastAsia="SimSun"/>
              </w:rPr>
              <w:t>1</w:t>
            </w:r>
            <w:r w:rsidRPr="00130467">
              <w:t>]. This declaration shall fulfil the requirements in Table 6.2.1.1.3.3-4.</w:t>
            </w:r>
          </w:p>
          <w:p w14:paraId="0E30E44C" w14:textId="77777777" w:rsidR="00713809" w:rsidRPr="00130467" w:rsidRDefault="00713809" w:rsidP="009938D8">
            <w:pPr>
              <w:pStyle w:val="TAN"/>
            </w:pPr>
            <w:r w:rsidRPr="00130467">
              <w:t>Note 2:</w:t>
            </w:r>
            <w:r w:rsidRPr="00130467">
              <w:tab/>
              <w:t xml:space="preserve">All UE supported bands needs to be tested to ensure the multi-band relaxation declaration is </w:t>
            </w:r>
            <w:proofErr w:type="gramStart"/>
            <w:r w:rsidRPr="00130467">
              <w:t>compliant</w:t>
            </w:r>
            <w:proofErr w:type="gramEnd"/>
          </w:p>
          <w:p w14:paraId="04B30085" w14:textId="77777777" w:rsidR="00713809" w:rsidRPr="00130467" w:rsidRDefault="00713809" w:rsidP="009938D8">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p w14:paraId="622797AD" w14:textId="77777777" w:rsidR="00713809" w:rsidRPr="00130467" w:rsidRDefault="00713809" w:rsidP="009938D8">
            <w:pPr>
              <w:pStyle w:val="TAC"/>
              <w:jc w:val="left"/>
            </w:pPr>
            <w:r w:rsidRPr="00130467">
              <w:t>Note 4:</w:t>
            </w:r>
            <w:r w:rsidRPr="00130467">
              <w:tab/>
              <w:t>For a Rel-15 UE supporting FR2 bands set not defined in Table 6.2.1.1.3.3-4, Table 6.2.1.1.5-3d applies.</w:t>
            </w:r>
          </w:p>
        </w:tc>
      </w:tr>
    </w:tbl>
    <w:p w14:paraId="2FB89D06" w14:textId="77777777" w:rsidR="00713809" w:rsidRPr="00130467" w:rsidRDefault="00713809" w:rsidP="00713809"/>
    <w:p w14:paraId="586CB131" w14:textId="77777777" w:rsidR="00713809" w:rsidRPr="00130467" w:rsidRDefault="00713809" w:rsidP="00713809">
      <w:pPr>
        <w:pStyle w:val="TH"/>
      </w:pPr>
      <w:r w:rsidRPr="00130467">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274A3" w:rsidRPr="00130467" w14:paraId="7559E770" w14:textId="1CC2C1B2"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67F9D" w14:textId="77777777" w:rsidR="00D274A3" w:rsidRPr="00130467" w:rsidRDefault="00D274A3"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A8992" w14:textId="77777777" w:rsidR="00D274A3" w:rsidRPr="00130467" w:rsidRDefault="00D274A3"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FAC7037" w14:textId="77777777" w:rsidR="00D274A3" w:rsidRPr="00130467" w:rsidRDefault="00D274A3" w:rsidP="009938D8">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768D812F" w14:textId="4AFD5DE5" w:rsidR="00D274A3" w:rsidRPr="00130467" w:rsidRDefault="00CD7200" w:rsidP="009938D8">
            <w:pPr>
              <w:pStyle w:val="TAH"/>
              <w:rPr>
                <w:lang w:eastAsia="ja-JP"/>
              </w:rPr>
            </w:pPr>
            <w:ins w:id="111" w:author="Adan Toril" w:date="2023-07-10T14:34:00Z">
              <w:r>
                <w:rPr>
                  <w:lang w:eastAsia="ja-JP"/>
                </w:rPr>
                <w:t>FR2c</w:t>
              </w:r>
            </w:ins>
          </w:p>
        </w:tc>
      </w:tr>
      <w:tr w:rsidR="00D274A3" w:rsidRPr="00575706" w14:paraId="2040ECF0" w14:textId="3779B841"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109E63" w14:textId="77777777" w:rsidR="00D274A3" w:rsidRPr="00130467" w:rsidRDefault="00D274A3"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99089E" w14:textId="77777777" w:rsidR="00D274A3" w:rsidRPr="00130467" w:rsidRDefault="00D274A3" w:rsidP="009938D8">
            <w:pPr>
              <w:pStyle w:val="TAC"/>
              <w:rPr>
                <w:rFonts w:cs="Arial"/>
                <w:lang w:eastAsia="ja-JP"/>
              </w:rPr>
            </w:pPr>
            <w:r w:rsidRPr="00130467">
              <w:rPr>
                <w:rFonts w:cs="Arial"/>
                <w:lang w:eastAsia="ja-JP"/>
              </w:rPr>
              <w:t>2.77 dB, NTC</w:t>
            </w:r>
          </w:p>
          <w:p w14:paraId="3EEC6845" w14:textId="77777777" w:rsidR="00D274A3" w:rsidRPr="00130467" w:rsidRDefault="00D274A3" w:rsidP="009938D8">
            <w:pPr>
              <w:pStyle w:val="TAC"/>
              <w:rPr>
                <w:rFonts w:cs="Arial"/>
                <w:lang w:eastAsia="ja-JP"/>
              </w:rPr>
            </w:pPr>
            <w:r w:rsidRPr="00130467">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0E68F4DD" w14:textId="77777777" w:rsidR="00D274A3" w:rsidRPr="00130467" w:rsidRDefault="00D274A3" w:rsidP="009938D8">
            <w:pPr>
              <w:pStyle w:val="TAC"/>
              <w:rPr>
                <w:rFonts w:cs="Arial"/>
                <w:lang w:eastAsia="ja-JP"/>
              </w:rPr>
            </w:pPr>
            <w:r w:rsidRPr="00130467">
              <w:rPr>
                <w:rFonts w:cs="Arial"/>
                <w:lang w:eastAsia="ja-JP"/>
              </w:rPr>
              <w:t>2.89 dB, NTC</w:t>
            </w:r>
          </w:p>
          <w:p w14:paraId="6B8674EF" w14:textId="77777777" w:rsidR="00D274A3" w:rsidRPr="00130467" w:rsidRDefault="00D274A3"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0536F17" w14:textId="5536E7AA" w:rsidR="00CD7200" w:rsidRPr="00BF553A" w:rsidRDefault="00B3096F" w:rsidP="00CD7200">
            <w:pPr>
              <w:pStyle w:val="TAC"/>
              <w:rPr>
                <w:ins w:id="112" w:author="Adan Toril" w:date="2023-07-10T14:34:00Z"/>
                <w:rFonts w:cs="Arial"/>
                <w:lang w:val="es-ES" w:eastAsia="ja-JP"/>
              </w:rPr>
            </w:pPr>
            <w:ins w:id="113" w:author="Adan Toril" w:date="2023-07-10T14:35:00Z">
              <w:r>
                <w:rPr>
                  <w:rFonts w:cs="Arial"/>
                  <w:lang w:val="es-ES" w:eastAsia="ja-JP"/>
                </w:rPr>
                <w:t>3.26</w:t>
              </w:r>
            </w:ins>
            <w:ins w:id="114" w:author="Adan Toril" w:date="2023-07-10T14:34:00Z">
              <w:r w:rsidR="00CD7200" w:rsidRPr="00BF553A">
                <w:rPr>
                  <w:rFonts w:cs="Arial"/>
                  <w:lang w:val="es-ES" w:eastAsia="ja-JP"/>
                </w:rPr>
                <w:t xml:space="preserve"> dB, NTC</w:t>
              </w:r>
            </w:ins>
          </w:p>
          <w:p w14:paraId="539E6303" w14:textId="0606A617" w:rsidR="00D274A3" w:rsidRPr="00BF553A" w:rsidRDefault="00CD7200" w:rsidP="00CD7200">
            <w:pPr>
              <w:pStyle w:val="TAC"/>
              <w:rPr>
                <w:rFonts w:cs="Arial"/>
                <w:lang w:val="es-ES" w:eastAsia="ja-JP"/>
              </w:rPr>
            </w:pPr>
            <w:ins w:id="115" w:author="Adan Toril" w:date="2023-07-10T14:34:00Z">
              <w:r w:rsidRPr="00BF553A">
                <w:rPr>
                  <w:rFonts w:cs="Arial"/>
                  <w:lang w:val="es-ES" w:eastAsia="ja-JP"/>
                </w:rPr>
                <w:t>TBD dB, ETC</w:t>
              </w:r>
            </w:ins>
          </w:p>
        </w:tc>
      </w:tr>
    </w:tbl>
    <w:p w14:paraId="75CE6D41" w14:textId="77777777" w:rsidR="00713809" w:rsidRPr="00BF553A" w:rsidRDefault="00713809" w:rsidP="00713809">
      <w:pPr>
        <w:rPr>
          <w:lang w:val="es-ES"/>
        </w:rPr>
      </w:pPr>
    </w:p>
    <w:p w14:paraId="0B424E0D" w14:textId="77777777" w:rsidR="00713809" w:rsidRPr="00130467" w:rsidRDefault="00713809" w:rsidP="00713809">
      <w:pPr>
        <w:pStyle w:val="TH"/>
      </w:pPr>
      <w:r w:rsidRPr="00130467">
        <w:lastRenderedPageBreak/>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096F" w:rsidRPr="00130467" w14:paraId="5C21788F" w14:textId="4F4C4AC7"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910E2" w14:textId="77777777" w:rsidR="00B3096F" w:rsidRPr="00130467" w:rsidRDefault="00B3096F" w:rsidP="00B3096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C95E82" w14:textId="77777777" w:rsidR="00B3096F" w:rsidRPr="00130467" w:rsidRDefault="00B3096F" w:rsidP="00B3096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73B61BE" w14:textId="77777777" w:rsidR="00B3096F" w:rsidRPr="00130467" w:rsidRDefault="00B3096F" w:rsidP="00B3096F">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660A83A" w14:textId="117B8D58" w:rsidR="00B3096F" w:rsidRPr="00130467" w:rsidRDefault="00B3096F" w:rsidP="00B3096F">
            <w:pPr>
              <w:pStyle w:val="TAH"/>
              <w:rPr>
                <w:lang w:eastAsia="ja-JP"/>
              </w:rPr>
            </w:pPr>
            <w:ins w:id="116" w:author="Adan Toril" w:date="2023-07-10T14:35:00Z">
              <w:r>
                <w:rPr>
                  <w:lang w:eastAsia="ja-JP"/>
                </w:rPr>
                <w:t>FR2c</w:t>
              </w:r>
            </w:ins>
          </w:p>
        </w:tc>
      </w:tr>
      <w:tr w:rsidR="00B3096F" w:rsidRPr="00575706" w14:paraId="439934DE" w14:textId="2EA59F3E"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AEB2E" w14:textId="77777777" w:rsidR="00B3096F" w:rsidRPr="00130467" w:rsidRDefault="00B3096F" w:rsidP="00B3096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BD0666" w14:textId="77777777" w:rsidR="00B3096F" w:rsidRPr="00130467" w:rsidRDefault="00B3096F" w:rsidP="00B3096F">
            <w:pPr>
              <w:pStyle w:val="TAC"/>
              <w:rPr>
                <w:rFonts w:cs="Arial"/>
                <w:lang w:eastAsia="ja-JP"/>
              </w:rPr>
            </w:pPr>
            <w:r w:rsidRPr="00130467">
              <w:rPr>
                <w:rFonts w:cs="Arial"/>
                <w:lang w:eastAsia="ja-JP"/>
              </w:rPr>
              <w:t>2.99 dB, NTC</w:t>
            </w:r>
          </w:p>
          <w:p w14:paraId="48AB43DB"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6D57095D" w14:textId="77777777" w:rsidR="00B3096F" w:rsidRPr="00130467" w:rsidRDefault="00B3096F" w:rsidP="00B3096F">
            <w:pPr>
              <w:pStyle w:val="TAC"/>
              <w:rPr>
                <w:rFonts w:cs="Arial"/>
                <w:lang w:eastAsia="ja-JP"/>
              </w:rPr>
            </w:pPr>
            <w:r w:rsidRPr="00130467">
              <w:rPr>
                <w:rFonts w:cs="Arial"/>
                <w:lang w:eastAsia="ja-JP"/>
              </w:rPr>
              <w:t>2.99 dB, NTC</w:t>
            </w:r>
          </w:p>
          <w:p w14:paraId="3F0F28B3"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BEA2DFA" w14:textId="08EB695A" w:rsidR="00B3096F" w:rsidRPr="00BF553A" w:rsidRDefault="00B3096F" w:rsidP="00B3096F">
            <w:pPr>
              <w:pStyle w:val="TAC"/>
              <w:rPr>
                <w:ins w:id="117" w:author="Adan Toril" w:date="2023-07-10T14:35:00Z"/>
                <w:rFonts w:cs="Arial"/>
                <w:lang w:val="es-ES" w:eastAsia="ja-JP"/>
              </w:rPr>
            </w:pPr>
            <w:ins w:id="118" w:author="Adan Toril" w:date="2023-07-10T14:35:00Z">
              <w:r>
                <w:rPr>
                  <w:rFonts w:cs="Arial"/>
                  <w:lang w:val="es-ES" w:eastAsia="ja-JP"/>
                </w:rPr>
                <w:t>3.</w:t>
              </w:r>
            </w:ins>
            <w:ins w:id="119" w:author="Adan Toril" w:date="2023-07-10T14:36:00Z">
              <w:r>
                <w:rPr>
                  <w:rFonts w:cs="Arial"/>
                  <w:lang w:val="es-ES" w:eastAsia="ja-JP"/>
                </w:rPr>
                <w:t>37</w:t>
              </w:r>
            </w:ins>
            <w:ins w:id="120" w:author="Adan Toril" w:date="2023-07-10T14:35:00Z">
              <w:r w:rsidRPr="00BF553A">
                <w:rPr>
                  <w:rFonts w:cs="Arial"/>
                  <w:lang w:val="es-ES" w:eastAsia="ja-JP"/>
                </w:rPr>
                <w:t xml:space="preserve"> dB, NTC</w:t>
              </w:r>
            </w:ins>
          </w:p>
          <w:p w14:paraId="547B70B2" w14:textId="71F2B4D2" w:rsidR="00B3096F" w:rsidRPr="00BF553A" w:rsidRDefault="00B3096F" w:rsidP="00B3096F">
            <w:pPr>
              <w:pStyle w:val="TAC"/>
              <w:rPr>
                <w:rFonts w:cs="Arial"/>
                <w:lang w:val="es-ES" w:eastAsia="ja-JP"/>
              </w:rPr>
            </w:pPr>
            <w:ins w:id="121" w:author="Adan Toril" w:date="2023-07-10T14:35:00Z">
              <w:r w:rsidRPr="00BF553A">
                <w:rPr>
                  <w:rFonts w:cs="Arial"/>
                  <w:lang w:val="es-ES" w:eastAsia="ja-JP"/>
                </w:rPr>
                <w:t>TBD dB, ETC</w:t>
              </w:r>
            </w:ins>
          </w:p>
        </w:tc>
      </w:tr>
    </w:tbl>
    <w:p w14:paraId="678DFA51" w14:textId="77777777" w:rsidR="00713809" w:rsidRPr="00BF553A" w:rsidRDefault="00713809" w:rsidP="00713809">
      <w:pPr>
        <w:rPr>
          <w:lang w:val="es-ES"/>
        </w:rPr>
      </w:pPr>
    </w:p>
    <w:p w14:paraId="4CC8F52E" w14:textId="77777777" w:rsidR="00713809" w:rsidRPr="00130467" w:rsidRDefault="00713809" w:rsidP="00713809">
      <w:pPr>
        <w:pStyle w:val="TH"/>
      </w:pPr>
      <w:r w:rsidRPr="00130467">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792E540A" w14:textId="77777777" w:rsidTr="009938D8">
        <w:trPr>
          <w:cantSplit/>
        </w:trPr>
        <w:tc>
          <w:tcPr>
            <w:tcW w:w="482" w:type="dxa"/>
            <w:tcBorders>
              <w:top w:val="single" w:sz="6" w:space="0" w:color="auto"/>
              <w:left w:val="single" w:sz="6" w:space="0" w:color="auto"/>
              <w:right w:val="single" w:sz="6" w:space="0" w:color="auto"/>
            </w:tcBorders>
          </w:tcPr>
          <w:p w14:paraId="5472B3EF"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4F6DC9F0"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41E8EE87" w14:textId="77777777" w:rsidR="00713809" w:rsidRPr="00130467" w:rsidRDefault="00713809" w:rsidP="009938D8">
            <w:pPr>
              <w:pStyle w:val="TAH"/>
            </w:pPr>
            <w:r w:rsidRPr="00130467">
              <w:t>Test requirement (dB)</w:t>
            </w:r>
          </w:p>
          <w:p w14:paraId="201391ED"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29D2059E" w14:textId="77777777" w:rsidR="00713809" w:rsidRPr="00130467" w:rsidRDefault="00713809" w:rsidP="009938D8">
            <w:pPr>
              <w:pStyle w:val="TAH"/>
            </w:pPr>
            <w:r w:rsidRPr="00130467">
              <w:t>Comments</w:t>
            </w:r>
          </w:p>
        </w:tc>
      </w:tr>
      <w:tr w:rsidR="00713809" w:rsidRPr="00130467" w14:paraId="162ECB83" w14:textId="77777777" w:rsidTr="009938D8">
        <w:trPr>
          <w:cantSplit/>
        </w:trPr>
        <w:tc>
          <w:tcPr>
            <w:tcW w:w="482" w:type="dxa"/>
            <w:tcBorders>
              <w:left w:val="single" w:sz="4" w:space="0" w:color="auto"/>
              <w:bottom w:val="single" w:sz="4" w:space="0" w:color="auto"/>
              <w:right w:val="single" w:sz="4" w:space="0" w:color="auto"/>
            </w:tcBorders>
          </w:tcPr>
          <w:p w14:paraId="015AF514"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1978B40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69FD12E"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7C28A61D"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E79AB4F"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5CADCA71"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23C3B9A"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2BC741A9" w14:textId="77777777" w:rsidR="00713809" w:rsidRPr="00130467" w:rsidRDefault="00713809" w:rsidP="009938D8">
            <w:pPr>
              <w:pStyle w:val="TAC"/>
            </w:pPr>
          </w:p>
        </w:tc>
      </w:tr>
      <w:tr w:rsidR="00713809" w:rsidRPr="00130467" w14:paraId="6637480D"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C420F46"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2D50AA20"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0A9B6239"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613DAF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2C3AFF6"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68424AB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239C405"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0D21D6BA" w14:textId="77777777" w:rsidR="00713809" w:rsidRPr="00130467" w:rsidRDefault="00713809" w:rsidP="009938D8">
            <w:pPr>
              <w:pStyle w:val="TAC"/>
            </w:pPr>
          </w:p>
        </w:tc>
      </w:tr>
      <w:tr w:rsidR="00713809" w:rsidRPr="00130467" w14:paraId="3C4C7AD2"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1D41A8C"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710B686A"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5DB19893"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137392A"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E98BA1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42859FB"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1B10ABA8"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69960BB8" w14:textId="77777777" w:rsidR="00713809" w:rsidRPr="00130467" w:rsidRDefault="00713809" w:rsidP="009938D8">
            <w:pPr>
              <w:pStyle w:val="TAC"/>
            </w:pPr>
          </w:p>
        </w:tc>
      </w:tr>
      <w:tr w:rsidR="00713809" w:rsidRPr="00130467" w14:paraId="2593293C"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5D10901F"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5F75DA30" w14:textId="77777777" w:rsidR="00713809" w:rsidRPr="00130467" w:rsidRDefault="00713809" w:rsidP="009938D8">
            <w:pPr>
              <w:pStyle w:val="TAC"/>
            </w:pPr>
            <w:r w:rsidRPr="00130467">
              <w:t>n259</w:t>
            </w:r>
          </w:p>
        </w:tc>
        <w:tc>
          <w:tcPr>
            <w:tcW w:w="1418" w:type="dxa"/>
            <w:tcBorders>
              <w:top w:val="single" w:sz="4" w:space="0" w:color="auto"/>
              <w:left w:val="single" w:sz="4" w:space="0" w:color="auto"/>
              <w:bottom w:val="single" w:sz="4" w:space="0" w:color="auto"/>
              <w:right w:val="single" w:sz="4" w:space="0" w:color="auto"/>
            </w:tcBorders>
          </w:tcPr>
          <w:p w14:paraId="474056F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55921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FD2F51F" w14:textId="77777777" w:rsidR="00713809" w:rsidRPr="00130467" w:rsidRDefault="00713809" w:rsidP="009938D8">
            <w:pPr>
              <w:pStyle w:val="TAC"/>
            </w:pPr>
            <w:r w:rsidRPr="00130467">
              <w:t>18.7-TT-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B125B8A"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A4E763A"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2F1A78A5" w14:textId="77777777" w:rsidR="00713809" w:rsidRPr="00130467" w:rsidRDefault="00713809" w:rsidP="009938D8">
            <w:pPr>
              <w:pStyle w:val="TAC"/>
            </w:pPr>
          </w:p>
        </w:tc>
      </w:tr>
      <w:tr w:rsidR="00713809" w:rsidRPr="00130467" w14:paraId="65604D2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9A1ADBA"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tcPr>
          <w:p w14:paraId="6A92849F"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1F6AF9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FBBEA6F"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271D7A5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30EB4987" w14:textId="77777777" w:rsidR="00713809" w:rsidRPr="00130467" w:rsidRDefault="00713809" w:rsidP="009938D8">
            <w:pPr>
              <w:pStyle w:val="TAC"/>
            </w:pPr>
            <w:r w:rsidRPr="00130467">
              <w:t>20.6-TT-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D70856D" w14:textId="77777777" w:rsidR="00713809" w:rsidRPr="00130467" w:rsidRDefault="00713809" w:rsidP="009938D8">
            <w:pPr>
              <w:pStyle w:val="TAC"/>
            </w:pPr>
            <w:r w:rsidRPr="00130467">
              <w:t xml:space="preserve"> </w:t>
            </w:r>
          </w:p>
        </w:tc>
        <w:tc>
          <w:tcPr>
            <w:tcW w:w="1894" w:type="dxa"/>
            <w:tcBorders>
              <w:top w:val="single" w:sz="4" w:space="0" w:color="auto"/>
              <w:left w:val="single" w:sz="4" w:space="0" w:color="auto"/>
              <w:bottom w:val="single" w:sz="4" w:space="0" w:color="auto"/>
              <w:right w:val="single" w:sz="4" w:space="0" w:color="auto"/>
            </w:tcBorders>
          </w:tcPr>
          <w:p w14:paraId="70BB8814" w14:textId="77777777" w:rsidR="00713809" w:rsidRPr="00130467" w:rsidRDefault="00713809" w:rsidP="009938D8">
            <w:pPr>
              <w:pStyle w:val="TAC"/>
            </w:pPr>
          </w:p>
        </w:tc>
      </w:tr>
      <w:tr w:rsidR="00713809" w:rsidRPr="00130467" w14:paraId="7E7AFD7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3A7D45A9" w14:textId="77777777" w:rsidR="00713809" w:rsidRPr="00130467" w:rsidRDefault="00713809" w:rsidP="009938D8">
            <w:pPr>
              <w:pStyle w:val="TAC"/>
            </w:pPr>
            <w:r w:rsidRPr="00130467">
              <w:t>5</w:t>
            </w:r>
          </w:p>
        </w:tc>
        <w:tc>
          <w:tcPr>
            <w:tcW w:w="1414" w:type="dxa"/>
            <w:tcBorders>
              <w:top w:val="single" w:sz="4" w:space="0" w:color="auto"/>
              <w:left w:val="single" w:sz="4" w:space="0" w:color="auto"/>
              <w:bottom w:val="single" w:sz="4" w:space="0" w:color="auto"/>
              <w:right w:val="single" w:sz="4" w:space="0" w:color="auto"/>
            </w:tcBorders>
          </w:tcPr>
          <w:p w14:paraId="72E63278"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042B09C7"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222C53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AF502D0"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47996A4"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7795016F"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A64F796" w14:textId="77777777" w:rsidR="00713809" w:rsidRPr="00130467" w:rsidRDefault="00713809" w:rsidP="009938D8">
            <w:pPr>
              <w:pStyle w:val="TAC"/>
            </w:pPr>
            <w:r w:rsidRPr="00130467">
              <w:t xml:space="preserve">  </w:t>
            </w:r>
          </w:p>
        </w:tc>
      </w:tr>
      <w:tr w:rsidR="00713809" w:rsidRPr="00130467" w14:paraId="38FA1F0E"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4F5BE054" w14:textId="77777777" w:rsidR="00713809" w:rsidRPr="00130467" w:rsidRDefault="00713809" w:rsidP="009938D8">
            <w:pPr>
              <w:pStyle w:val="TAC"/>
            </w:pPr>
            <w:r w:rsidRPr="00130467">
              <w:t>6</w:t>
            </w:r>
          </w:p>
        </w:tc>
        <w:tc>
          <w:tcPr>
            <w:tcW w:w="1414" w:type="dxa"/>
            <w:tcBorders>
              <w:top w:val="single" w:sz="4" w:space="0" w:color="auto"/>
              <w:left w:val="single" w:sz="4" w:space="0" w:color="auto"/>
              <w:bottom w:val="single" w:sz="4" w:space="0" w:color="auto"/>
              <w:right w:val="single" w:sz="4" w:space="0" w:color="auto"/>
            </w:tcBorders>
            <w:vAlign w:val="center"/>
          </w:tcPr>
          <w:p w14:paraId="12B9E5A3"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00AB6002" w14:textId="77777777" w:rsidR="00713809" w:rsidRPr="00130467" w:rsidRDefault="00713809" w:rsidP="009938D8">
            <w:pPr>
              <w:pStyle w:val="TAC"/>
            </w:pPr>
            <w:r w:rsidRPr="00130467">
              <w:t>22.4-TT</w:t>
            </w:r>
          </w:p>
        </w:tc>
        <w:tc>
          <w:tcPr>
            <w:tcW w:w="1417" w:type="dxa"/>
            <w:tcBorders>
              <w:top w:val="single" w:sz="4" w:space="0" w:color="auto"/>
              <w:left w:val="single" w:sz="4" w:space="0" w:color="auto"/>
              <w:bottom w:val="single" w:sz="4" w:space="0" w:color="auto"/>
              <w:right w:val="single" w:sz="4" w:space="0" w:color="auto"/>
            </w:tcBorders>
          </w:tcPr>
          <w:p w14:paraId="498ECC45"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063F5EF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482AFE40"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68B2E5"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2FA3C645"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6F5D8536"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6E863BB1" w14:textId="77777777" w:rsidR="00713809" w:rsidRPr="00130467" w:rsidRDefault="00713809" w:rsidP="009938D8">
            <w:pPr>
              <w:pStyle w:val="TAC"/>
            </w:pPr>
            <w:r w:rsidRPr="00130467">
              <w:t>7</w:t>
            </w:r>
          </w:p>
        </w:tc>
        <w:tc>
          <w:tcPr>
            <w:tcW w:w="1414" w:type="dxa"/>
            <w:tcBorders>
              <w:top w:val="single" w:sz="4" w:space="0" w:color="auto"/>
              <w:left w:val="single" w:sz="4" w:space="0" w:color="auto"/>
              <w:bottom w:val="single" w:sz="4" w:space="0" w:color="auto"/>
              <w:right w:val="single" w:sz="4" w:space="0" w:color="auto"/>
            </w:tcBorders>
          </w:tcPr>
          <w:p w14:paraId="2EACECD0" w14:textId="77777777" w:rsidR="00713809" w:rsidRPr="00130467" w:rsidRDefault="00713809" w:rsidP="009938D8">
            <w:pPr>
              <w:pStyle w:val="TAC"/>
            </w:pPr>
            <w:r w:rsidRPr="00130467">
              <w:t>n260, n261</w:t>
            </w:r>
          </w:p>
        </w:tc>
        <w:tc>
          <w:tcPr>
            <w:tcW w:w="1418" w:type="dxa"/>
            <w:tcBorders>
              <w:top w:val="single" w:sz="4" w:space="0" w:color="auto"/>
              <w:left w:val="single" w:sz="4" w:space="0" w:color="auto"/>
              <w:bottom w:val="single" w:sz="4" w:space="0" w:color="auto"/>
              <w:right w:val="single" w:sz="4" w:space="0" w:color="auto"/>
            </w:tcBorders>
          </w:tcPr>
          <w:p w14:paraId="3B05B69D"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3B70B6"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5FE17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5D5A5D69" w14:textId="77777777" w:rsidR="00713809" w:rsidRPr="00130467" w:rsidRDefault="00713809" w:rsidP="009938D8">
            <w:pPr>
              <w:pStyle w:val="TAC"/>
            </w:pPr>
            <w:r w:rsidRPr="00130467">
              <w:t>20.6-TT</w:t>
            </w:r>
          </w:p>
        </w:tc>
        <w:tc>
          <w:tcPr>
            <w:tcW w:w="1418" w:type="dxa"/>
            <w:tcBorders>
              <w:top w:val="single" w:sz="4" w:space="0" w:color="auto"/>
              <w:left w:val="single" w:sz="4" w:space="0" w:color="auto"/>
              <w:bottom w:val="single" w:sz="4" w:space="0" w:color="auto"/>
              <w:right w:val="single" w:sz="4" w:space="0" w:color="auto"/>
            </w:tcBorders>
          </w:tcPr>
          <w:p w14:paraId="6EBE7FA6"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1D3402D6"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45F2DF3F"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1CC4EAB"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116B47BC" w14:textId="77777777" w:rsidR="00713809" w:rsidRPr="00130467" w:rsidRDefault="00713809" w:rsidP="00713809"/>
    <w:p w14:paraId="5BABB496" w14:textId="77777777" w:rsidR="00713809" w:rsidRPr="00130467" w:rsidRDefault="00713809" w:rsidP="00713809">
      <w:pPr>
        <w:pStyle w:val="TH"/>
      </w:pPr>
      <w:r w:rsidRPr="00130467">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319AB334" w14:textId="77777777" w:rsidTr="009938D8">
        <w:trPr>
          <w:jc w:val="center"/>
        </w:trPr>
        <w:tc>
          <w:tcPr>
            <w:tcW w:w="1606" w:type="dxa"/>
            <w:shd w:val="clear" w:color="auto" w:fill="auto"/>
            <w:vAlign w:val="center"/>
          </w:tcPr>
          <w:p w14:paraId="653BCEA8" w14:textId="77777777" w:rsidR="00713809" w:rsidRPr="00130467" w:rsidRDefault="00713809" w:rsidP="009938D8">
            <w:pPr>
              <w:pStyle w:val="TAH"/>
            </w:pPr>
            <w:r w:rsidRPr="00130467">
              <w:t>Operating band</w:t>
            </w:r>
          </w:p>
        </w:tc>
        <w:tc>
          <w:tcPr>
            <w:tcW w:w="1628" w:type="dxa"/>
            <w:shd w:val="clear" w:color="auto" w:fill="auto"/>
            <w:vAlign w:val="center"/>
          </w:tcPr>
          <w:p w14:paraId="42740003" w14:textId="77777777" w:rsidR="00713809" w:rsidRPr="00130467" w:rsidRDefault="00713809" w:rsidP="009938D8">
            <w:pPr>
              <w:pStyle w:val="TAH"/>
            </w:pPr>
            <w:r w:rsidRPr="00130467">
              <w:t>Max TRP (dBm)</w:t>
            </w:r>
          </w:p>
        </w:tc>
        <w:tc>
          <w:tcPr>
            <w:tcW w:w="1633" w:type="dxa"/>
            <w:shd w:val="clear" w:color="auto" w:fill="auto"/>
          </w:tcPr>
          <w:p w14:paraId="77314C07" w14:textId="77777777" w:rsidR="00713809" w:rsidRPr="00130467" w:rsidRDefault="00713809" w:rsidP="009938D8">
            <w:pPr>
              <w:pStyle w:val="TAH"/>
            </w:pPr>
            <w:r w:rsidRPr="00130467">
              <w:t>Max EIRP (dBm)</w:t>
            </w:r>
          </w:p>
        </w:tc>
        <w:tc>
          <w:tcPr>
            <w:tcW w:w="2329" w:type="dxa"/>
            <w:vAlign w:val="center"/>
          </w:tcPr>
          <w:p w14:paraId="393E99AF" w14:textId="77777777" w:rsidR="00713809" w:rsidRPr="00130467" w:rsidRDefault="00713809" w:rsidP="009938D8">
            <w:pPr>
              <w:pStyle w:val="TAH"/>
            </w:pPr>
            <w:r w:rsidRPr="00130467">
              <w:t>Min peak EIRP (dBm)</w:t>
            </w:r>
          </w:p>
        </w:tc>
      </w:tr>
      <w:tr w:rsidR="00713809" w:rsidRPr="00130467" w14:paraId="78C959A9" w14:textId="77777777" w:rsidTr="009938D8">
        <w:trPr>
          <w:jc w:val="center"/>
        </w:trPr>
        <w:tc>
          <w:tcPr>
            <w:tcW w:w="1606" w:type="dxa"/>
            <w:shd w:val="clear" w:color="auto" w:fill="auto"/>
          </w:tcPr>
          <w:p w14:paraId="16D9A98F" w14:textId="77777777" w:rsidR="00713809" w:rsidRPr="00130467" w:rsidRDefault="00713809" w:rsidP="009938D8">
            <w:pPr>
              <w:pStyle w:val="TAC"/>
            </w:pPr>
            <w:r w:rsidRPr="00130467">
              <w:t>n257</w:t>
            </w:r>
          </w:p>
        </w:tc>
        <w:tc>
          <w:tcPr>
            <w:tcW w:w="1628" w:type="dxa"/>
            <w:shd w:val="clear" w:color="auto" w:fill="auto"/>
            <w:vAlign w:val="center"/>
          </w:tcPr>
          <w:p w14:paraId="374A9A5B" w14:textId="77777777" w:rsidR="00713809" w:rsidRPr="00130467" w:rsidRDefault="00713809" w:rsidP="009938D8">
            <w:pPr>
              <w:pStyle w:val="TAC"/>
            </w:pPr>
            <w:r w:rsidRPr="00130467">
              <w:t>23+TT</w:t>
            </w:r>
          </w:p>
        </w:tc>
        <w:tc>
          <w:tcPr>
            <w:tcW w:w="1633" w:type="dxa"/>
            <w:shd w:val="clear" w:color="auto" w:fill="auto"/>
            <w:vAlign w:val="center"/>
          </w:tcPr>
          <w:p w14:paraId="441072DE" w14:textId="77777777" w:rsidR="00713809" w:rsidRPr="00130467" w:rsidRDefault="00713809" w:rsidP="009938D8">
            <w:pPr>
              <w:pStyle w:val="TAC"/>
            </w:pPr>
            <w:r w:rsidRPr="00130467">
              <w:t>43</w:t>
            </w:r>
          </w:p>
        </w:tc>
        <w:tc>
          <w:tcPr>
            <w:tcW w:w="2329" w:type="dxa"/>
            <w:vAlign w:val="center"/>
          </w:tcPr>
          <w:p w14:paraId="4613985F" w14:textId="77777777" w:rsidR="00713809" w:rsidRPr="00130467" w:rsidRDefault="00713809" w:rsidP="009938D8">
            <w:pPr>
              <w:pStyle w:val="TAC"/>
            </w:pPr>
            <w:r w:rsidRPr="00130467">
              <w:t>34-TT</w:t>
            </w:r>
          </w:p>
        </w:tc>
      </w:tr>
      <w:tr w:rsidR="00713809" w:rsidRPr="00130467" w14:paraId="580D5D66" w14:textId="77777777" w:rsidTr="009938D8">
        <w:trPr>
          <w:jc w:val="center"/>
        </w:trPr>
        <w:tc>
          <w:tcPr>
            <w:tcW w:w="1606" w:type="dxa"/>
            <w:shd w:val="clear" w:color="auto" w:fill="auto"/>
          </w:tcPr>
          <w:p w14:paraId="5F81B0D6" w14:textId="77777777" w:rsidR="00713809" w:rsidRPr="00130467" w:rsidRDefault="00713809" w:rsidP="009938D8">
            <w:pPr>
              <w:pStyle w:val="TAC"/>
            </w:pPr>
            <w:r w:rsidRPr="00130467">
              <w:t>n258</w:t>
            </w:r>
          </w:p>
        </w:tc>
        <w:tc>
          <w:tcPr>
            <w:tcW w:w="1628" w:type="dxa"/>
            <w:shd w:val="clear" w:color="auto" w:fill="auto"/>
            <w:vAlign w:val="center"/>
          </w:tcPr>
          <w:p w14:paraId="0D69F91B" w14:textId="77777777" w:rsidR="00713809" w:rsidRPr="00130467" w:rsidRDefault="00713809" w:rsidP="009938D8">
            <w:pPr>
              <w:pStyle w:val="TAC"/>
            </w:pPr>
            <w:r w:rsidRPr="00130467">
              <w:t>23+TT</w:t>
            </w:r>
          </w:p>
        </w:tc>
        <w:tc>
          <w:tcPr>
            <w:tcW w:w="1633" w:type="dxa"/>
            <w:shd w:val="clear" w:color="auto" w:fill="auto"/>
            <w:vAlign w:val="center"/>
          </w:tcPr>
          <w:p w14:paraId="358641D9" w14:textId="77777777" w:rsidR="00713809" w:rsidRPr="00130467" w:rsidRDefault="00713809" w:rsidP="009938D8">
            <w:pPr>
              <w:pStyle w:val="TAC"/>
            </w:pPr>
            <w:r w:rsidRPr="00130467">
              <w:t>43</w:t>
            </w:r>
          </w:p>
        </w:tc>
        <w:tc>
          <w:tcPr>
            <w:tcW w:w="2329" w:type="dxa"/>
            <w:vAlign w:val="center"/>
          </w:tcPr>
          <w:p w14:paraId="7A98EEC8" w14:textId="77777777" w:rsidR="00713809" w:rsidRPr="00130467" w:rsidRDefault="00713809" w:rsidP="009938D8">
            <w:pPr>
              <w:pStyle w:val="TAC"/>
              <w:ind w:left="568" w:hanging="568"/>
            </w:pPr>
            <w:r w:rsidRPr="00130467">
              <w:t>34-TT</w:t>
            </w:r>
          </w:p>
        </w:tc>
      </w:tr>
      <w:tr w:rsidR="00713809" w:rsidRPr="00130467" w14:paraId="1CEBF037" w14:textId="77777777" w:rsidTr="009938D8">
        <w:trPr>
          <w:jc w:val="center"/>
        </w:trPr>
        <w:tc>
          <w:tcPr>
            <w:tcW w:w="1606" w:type="dxa"/>
            <w:shd w:val="clear" w:color="auto" w:fill="auto"/>
          </w:tcPr>
          <w:p w14:paraId="13C4FDE1" w14:textId="77777777" w:rsidR="00713809" w:rsidRPr="00130467" w:rsidRDefault="00713809" w:rsidP="009938D8">
            <w:pPr>
              <w:pStyle w:val="TAC"/>
            </w:pPr>
            <w:r w:rsidRPr="00130467">
              <w:t>n260</w:t>
            </w:r>
          </w:p>
        </w:tc>
        <w:tc>
          <w:tcPr>
            <w:tcW w:w="1628" w:type="dxa"/>
            <w:shd w:val="clear" w:color="auto" w:fill="auto"/>
            <w:vAlign w:val="center"/>
          </w:tcPr>
          <w:p w14:paraId="074C62D4" w14:textId="77777777" w:rsidR="00713809" w:rsidRPr="00130467" w:rsidRDefault="00713809" w:rsidP="009938D8">
            <w:pPr>
              <w:pStyle w:val="TAC"/>
            </w:pPr>
            <w:r w:rsidRPr="00130467">
              <w:t>23+TT</w:t>
            </w:r>
          </w:p>
        </w:tc>
        <w:tc>
          <w:tcPr>
            <w:tcW w:w="1633" w:type="dxa"/>
            <w:shd w:val="clear" w:color="auto" w:fill="auto"/>
            <w:vAlign w:val="center"/>
          </w:tcPr>
          <w:p w14:paraId="18781A70" w14:textId="77777777" w:rsidR="00713809" w:rsidRPr="00130467" w:rsidRDefault="00713809" w:rsidP="009938D8">
            <w:pPr>
              <w:pStyle w:val="TAC"/>
            </w:pPr>
            <w:r w:rsidRPr="00130467">
              <w:t>43</w:t>
            </w:r>
          </w:p>
        </w:tc>
        <w:tc>
          <w:tcPr>
            <w:tcW w:w="2329" w:type="dxa"/>
            <w:vAlign w:val="center"/>
          </w:tcPr>
          <w:p w14:paraId="529AEFBC" w14:textId="77777777" w:rsidR="00713809" w:rsidRPr="00130467" w:rsidRDefault="00713809" w:rsidP="009938D8">
            <w:pPr>
              <w:pStyle w:val="TAC"/>
            </w:pPr>
            <w:r w:rsidRPr="00130467">
              <w:t>31-TT</w:t>
            </w:r>
          </w:p>
        </w:tc>
      </w:tr>
      <w:tr w:rsidR="00713809" w:rsidRPr="00130467" w14:paraId="6AFC2D97" w14:textId="77777777" w:rsidTr="009938D8">
        <w:trPr>
          <w:jc w:val="center"/>
        </w:trPr>
        <w:tc>
          <w:tcPr>
            <w:tcW w:w="1606" w:type="dxa"/>
            <w:shd w:val="clear" w:color="auto" w:fill="auto"/>
          </w:tcPr>
          <w:p w14:paraId="226B3D8E" w14:textId="77777777" w:rsidR="00713809" w:rsidRPr="00130467" w:rsidRDefault="00713809" w:rsidP="009938D8">
            <w:pPr>
              <w:pStyle w:val="TAC"/>
            </w:pPr>
            <w:r w:rsidRPr="00130467">
              <w:t>n261</w:t>
            </w:r>
          </w:p>
        </w:tc>
        <w:tc>
          <w:tcPr>
            <w:tcW w:w="1628" w:type="dxa"/>
            <w:shd w:val="clear" w:color="auto" w:fill="auto"/>
            <w:vAlign w:val="center"/>
          </w:tcPr>
          <w:p w14:paraId="072546AF" w14:textId="77777777" w:rsidR="00713809" w:rsidRPr="00130467" w:rsidRDefault="00713809" w:rsidP="009938D8">
            <w:pPr>
              <w:pStyle w:val="TAC"/>
            </w:pPr>
            <w:r w:rsidRPr="00130467">
              <w:t>23+TT</w:t>
            </w:r>
          </w:p>
        </w:tc>
        <w:tc>
          <w:tcPr>
            <w:tcW w:w="1633" w:type="dxa"/>
            <w:shd w:val="clear" w:color="auto" w:fill="auto"/>
            <w:vAlign w:val="center"/>
          </w:tcPr>
          <w:p w14:paraId="3C154FBD" w14:textId="77777777" w:rsidR="00713809" w:rsidRPr="00130467" w:rsidRDefault="00713809" w:rsidP="009938D8">
            <w:pPr>
              <w:pStyle w:val="TAC"/>
            </w:pPr>
            <w:r w:rsidRPr="00130467">
              <w:t>43</w:t>
            </w:r>
          </w:p>
        </w:tc>
        <w:tc>
          <w:tcPr>
            <w:tcW w:w="2329" w:type="dxa"/>
            <w:vAlign w:val="center"/>
          </w:tcPr>
          <w:p w14:paraId="18A0C6ED" w14:textId="77777777" w:rsidR="00713809" w:rsidRPr="00130467" w:rsidRDefault="00713809" w:rsidP="009938D8">
            <w:pPr>
              <w:pStyle w:val="TAC"/>
            </w:pPr>
            <w:r w:rsidRPr="00130467">
              <w:t>34-TT</w:t>
            </w:r>
          </w:p>
        </w:tc>
      </w:tr>
    </w:tbl>
    <w:p w14:paraId="676DDC3C" w14:textId="77777777" w:rsidR="00713809" w:rsidRPr="00130467" w:rsidRDefault="00713809" w:rsidP="00713809"/>
    <w:p w14:paraId="7CA6D6AA" w14:textId="77777777" w:rsidR="00713809" w:rsidRPr="00130467" w:rsidRDefault="00713809" w:rsidP="00713809">
      <w:pPr>
        <w:pStyle w:val="TH"/>
      </w:pPr>
      <w:r w:rsidRPr="00130467">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6CAB2924" w14:textId="77777777" w:rsidTr="009938D8">
        <w:trPr>
          <w:jc w:val="center"/>
        </w:trPr>
        <w:tc>
          <w:tcPr>
            <w:tcW w:w="1606" w:type="dxa"/>
            <w:shd w:val="clear" w:color="auto" w:fill="auto"/>
            <w:vAlign w:val="center"/>
          </w:tcPr>
          <w:p w14:paraId="2786350A" w14:textId="77777777" w:rsidR="00713809" w:rsidRPr="00130467" w:rsidRDefault="00713809" w:rsidP="009938D8">
            <w:pPr>
              <w:pStyle w:val="TAH"/>
            </w:pPr>
            <w:r w:rsidRPr="00130467">
              <w:t>Operating band</w:t>
            </w:r>
          </w:p>
        </w:tc>
        <w:tc>
          <w:tcPr>
            <w:tcW w:w="1628" w:type="dxa"/>
            <w:shd w:val="clear" w:color="auto" w:fill="auto"/>
            <w:vAlign w:val="center"/>
          </w:tcPr>
          <w:p w14:paraId="62AD8F15" w14:textId="77777777" w:rsidR="00713809" w:rsidRPr="00130467" w:rsidRDefault="00713809" w:rsidP="009938D8">
            <w:pPr>
              <w:pStyle w:val="TAH"/>
            </w:pPr>
            <w:r w:rsidRPr="00130467">
              <w:t>Max TRP (dBm)</w:t>
            </w:r>
          </w:p>
        </w:tc>
        <w:tc>
          <w:tcPr>
            <w:tcW w:w="1633" w:type="dxa"/>
            <w:shd w:val="clear" w:color="auto" w:fill="auto"/>
          </w:tcPr>
          <w:p w14:paraId="3756F94A" w14:textId="77777777" w:rsidR="00713809" w:rsidRPr="00130467" w:rsidRDefault="00713809" w:rsidP="009938D8">
            <w:pPr>
              <w:pStyle w:val="TAH"/>
            </w:pPr>
            <w:r w:rsidRPr="00130467">
              <w:t>Max EIRP (dBm)</w:t>
            </w:r>
          </w:p>
        </w:tc>
        <w:tc>
          <w:tcPr>
            <w:tcW w:w="2329" w:type="dxa"/>
            <w:vAlign w:val="center"/>
          </w:tcPr>
          <w:p w14:paraId="1EA64B80" w14:textId="77777777" w:rsidR="00713809" w:rsidRPr="00130467" w:rsidRDefault="00713809" w:rsidP="009938D8">
            <w:pPr>
              <w:pStyle w:val="TAH"/>
            </w:pPr>
            <w:r w:rsidRPr="00130467">
              <w:t>Min peak EIRP (dBm)</w:t>
            </w:r>
          </w:p>
        </w:tc>
      </w:tr>
      <w:tr w:rsidR="00713809" w:rsidRPr="00130467" w14:paraId="4D0D2B4A" w14:textId="77777777" w:rsidTr="009938D8">
        <w:trPr>
          <w:jc w:val="center"/>
        </w:trPr>
        <w:tc>
          <w:tcPr>
            <w:tcW w:w="1606" w:type="dxa"/>
            <w:shd w:val="clear" w:color="auto" w:fill="auto"/>
          </w:tcPr>
          <w:p w14:paraId="7D563A64" w14:textId="77777777" w:rsidR="00713809" w:rsidRPr="00130467" w:rsidRDefault="00713809" w:rsidP="009938D8">
            <w:pPr>
              <w:pStyle w:val="TAC"/>
            </w:pPr>
            <w:r w:rsidRPr="00130467">
              <w:t>n257</w:t>
            </w:r>
          </w:p>
        </w:tc>
        <w:tc>
          <w:tcPr>
            <w:tcW w:w="1628" w:type="dxa"/>
            <w:shd w:val="clear" w:color="auto" w:fill="auto"/>
            <w:vAlign w:val="center"/>
          </w:tcPr>
          <w:p w14:paraId="700B1951" w14:textId="77777777" w:rsidR="00713809" w:rsidRPr="00130467" w:rsidRDefault="00713809" w:rsidP="009938D8">
            <w:pPr>
              <w:pStyle w:val="TAC"/>
            </w:pPr>
            <w:r w:rsidRPr="00130467">
              <w:t>23+TT</w:t>
            </w:r>
          </w:p>
        </w:tc>
        <w:tc>
          <w:tcPr>
            <w:tcW w:w="1633" w:type="dxa"/>
            <w:shd w:val="clear" w:color="auto" w:fill="auto"/>
            <w:vAlign w:val="center"/>
          </w:tcPr>
          <w:p w14:paraId="74D73687" w14:textId="77777777" w:rsidR="00713809" w:rsidRPr="00130467" w:rsidRDefault="00713809" w:rsidP="009938D8">
            <w:pPr>
              <w:pStyle w:val="TAC"/>
            </w:pPr>
            <w:r w:rsidRPr="00130467">
              <w:t>43</w:t>
            </w:r>
          </w:p>
        </w:tc>
        <w:tc>
          <w:tcPr>
            <w:tcW w:w="2329" w:type="dxa"/>
            <w:vAlign w:val="center"/>
          </w:tcPr>
          <w:p w14:paraId="7F53CDDA" w14:textId="77777777" w:rsidR="00713809" w:rsidRPr="00130467" w:rsidRDefault="00713809" w:rsidP="009938D8">
            <w:pPr>
              <w:pStyle w:val="TAC"/>
            </w:pPr>
            <w:r w:rsidRPr="00130467">
              <w:t>30.0-TT-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07F67233" w14:textId="77777777" w:rsidTr="009938D8">
        <w:trPr>
          <w:jc w:val="center"/>
        </w:trPr>
        <w:tc>
          <w:tcPr>
            <w:tcW w:w="1606" w:type="dxa"/>
            <w:shd w:val="clear" w:color="auto" w:fill="auto"/>
          </w:tcPr>
          <w:p w14:paraId="0D42A2E8" w14:textId="77777777" w:rsidR="00713809" w:rsidRPr="00130467" w:rsidRDefault="00713809" w:rsidP="009938D8">
            <w:pPr>
              <w:pStyle w:val="TAC"/>
            </w:pPr>
            <w:r w:rsidRPr="00130467">
              <w:t>n258</w:t>
            </w:r>
          </w:p>
        </w:tc>
        <w:tc>
          <w:tcPr>
            <w:tcW w:w="1628" w:type="dxa"/>
            <w:shd w:val="clear" w:color="auto" w:fill="auto"/>
            <w:vAlign w:val="center"/>
          </w:tcPr>
          <w:p w14:paraId="50705CC5" w14:textId="77777777" w:rsidR="00713809" w:rsidRPr="00130467" w:rsidRDefault="00713809" w:rsidP="009938D8">
            <w:pPr>
              <w:pStyle w:val="TAC"/>
            </w:pPr>
            <w:r w:rsidRPr="00130467">
              <w:t>23+TT</w:t>
            </w:r>
          </w:p>
        </w:tc>
        <w:tc>
          <w:tcPr>
            <w:tcW w:w="1633" w:type="dxa"/>
            <w:shd w:val="clear" w:color="auto" w:fill="auto"/>
            <w:vAlign w:val="center"/>
          </w:tcPr>
          <w:p w14:paraId="01A3DE24" w14:textId="77777777" w:rsidR="00713809" w:rsidRPr="00130467" w:rsidRDefault="00713809" w:rsidP="009938D8">
            <w:pPr>
              <w:pStyle w:val="TAC"/>
            </w:pPr>
            <w:r w:rsidRPr="00130467">
              <w:t>43</w:t>
            </w:r>
          </w:p>
        </w:tc>
        <w:tc>
          <w:tcPr>
            <w:tcW w:w="2329" w:type="dxa"/>
            <w:vAlign w:val="center"/>
          </w:tcPr>
          <w:p w14:paraId="068DC620" w14:textId="77777777" w:rsidR="00713809" w:rsidRPr="00130467" w:rsidRDefault="00713809" w:rsidP="009938D8">
            <w:pPr>
              <w:pStyle w:val="TAC"/>
              <w:ind w:left="568" w:hanging="568"/>
            </w:pPr>
            <w:r w:rsidRPr="00130467">
              <w:t>30.4-TT-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39AF9704" w14:textId="77777777" w:rsidTr="009938D8">
        <w:trPr>
          <w:jc w:val="center"/>
        </w:trPr>
        <w:tc>
          <w:tcPr>
            <w:tcW w:w="7196" w:type="dxa"/>
            <w:gridSpan w:val="4"/>
            <w:shd w:val="clear" w:color="auto" w:fill="auto"/>
          </w:tcPr>
          <w:p w14:paraId="1487D2D3" w14:textId="77777777" w:rsidR="00713809" w:rsidRPr="00130467" w:rsidRDefault="00713809" w:rsidP="009938D8">
            <w:pPr>
              <w:pStyle w:val="TAC"/>
              <w:ind w:left="568" w:hanging="568"/>
              <w:jc w:val="left"/>
            </w:pPr>
            <w:r w:rsidRPr="00130467">
              <w:t xml:space="preserve">Note 1: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 0 for single band UE. For multi-band UEs,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defined in table 6.2.1.1.3.5-4.</w:t>
            </w:r>
          </w:p>
        </w:tc>
      </w:tr>
    </w:tbl>
    <w:p w14:paraId="2041407D" w14:textId="77777777" w:rsidR="00713809" w:rsidRPr="00130467" w:rsidRDefault="00713809" w:rsidP="00713809"/>
    <w:p w14:paraId="0253C4C5" w14:textId="77777777" w:rsidR="00713809" w:rsidRPr="00130467" w:rsidRDefault="00713809" w:rsidP="00713809">
      <w:pPr>
        <w:pStyle w:val="TH"/>
      </w:pPr>
      <w:r w:rsidRPr="00130467">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E95903E"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B0665F"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43C2F"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3B0916D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B8B1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DA2DE4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7C35E7C3"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r>
    </w:tbl>
    <w:p w14:paraId="66BEA281" w14:textId="77777777" w:rsidR="00713809" w:rsidRPr="00130467" w:rsidRDefault="00713809" w:rsidP="00713809"/>
    <w:p w14:paraId="3A6D0BA0" w14:textId="77777777" w:rsidR="00713809" w:rsidRPr="00130467" w:rsidRDefault="00713809" w:rsidP="00713809">
      <w:pPr>
        <w:pStyle w:val="TH"/>
      </w:pPr>
      <w:r w:rsidRPr="00130467">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6173F0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3CE06"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E367F1"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67F4C82C"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D9A50C"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C9D64FF"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2D3867D9"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34B01FBE" w14:textId="77777777" w:rsidR="00713809" w:rsidRPr="00130467" w:rsidRDefault="00713809" w:rsidP="00713809"/>
    <w:p w14:paraId="63BE9B1B" w14:textId="77777777" w:rsidR="00713809" w:rsidRPr="00130467" w:rsidRDefault="00713809" w:rsidP="00713809">
      <w:pPr>
        <w:pStyle w:val="TH"/>
      </w:pPr>
      <w:r w:rsidRPr="00130467">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70074A20" w14:textId="77777777" w:rsidTr="009938D8">
        <w:trPr>
          <w:jc w:val="center"/>
        </w:trPr>
        <w:tc>
          <w:tcPr>
            <w:tcW w:w="1606" w:type="dxa"/>
            <w:shd w:val="clear" w:color="auto" w:fill="auto"/>
            <w:vAlign w:val="center"/>
          </w:tcPr>
          <w:p w14:paraId="225147E8" w14:textId="77777777" w:rsidR="00713809" w:rsidRPr="00130467" w:rsidRDefault="00713809" w:rsidP="009938D8">
            <w:pPr>
              <w:pStyle w:val="TAH"/>
            </w:pPr>
            <w:r w:rsidRPr="00130467">
              <w:t>Operating band</w:t>
            </w:r>
          </w:p>
        </w:tc>
        <w:tc>
          <w:tcPr>
            <w:tcW w:w="1628" w:type="dxa"/>
            <w:shd w:val="clear" w:color="auto" w:fill="auto"/>
            <w:vAlign w:val="center"/>
          </w:tcPr>
          <w:p w14:paraId="234054BE" w14:textId="77777777" w:rsidR="00713809" w:rsidRPr="00130467" w:rsidRDefault="00713809" w:rsidP="009938D8">
            <w:pPr>
              <w:pStyle w:val="TAH"/>
            </w:pPr>
            <w:r w:rsidRPr="00130467">
              <w:t>Max TRP (dBm)</w:t>
            </w:r>
          </w:p>
        </w:tc>
        <w:tc>
          <w:tcPr>
            <w:tcW w:w="1633" w:type="dxa"/>
            <w:shd w:val="clear" w:color="auto" w:fill="auto"/>
          </w:tcPr>
          <w:p w14:paraId="75FFBF1B" w14:textId="77777777" w:rsidR="00713809" w:rsidRPr="00130467" w:rsidRDefault="00713809" w:rsidP="009938D8">
            <w:pPr>
              <w:pStyle w:val="TAH"/>
            </w:pPr>
            <w:r w:rsidRPr="00130467">
              <w:t>Max EIRP (dBm)</w:t>
            </w:r>
          </w:p>
        </w:tc>
        <w:tc>
          <w:tcPr>
            <w:tcW w:w="2329" w:type="dxa"/>
            <w:vAlign w:val="center"/>
          </w:tcPr>
          <w:p w14:paraId="6F5376F3" w14:textId="77777777" w:rsidR="00713809" w:rsidRPr="00130467" w:rsidRDefault="00713809" w:rsidP="009938D8">
            <w:pPr>
              <w:pStyle w:val="TAH"/>
            </w:pPr>
            <w:r w:rsidRPr="00130467">
              <w:t>Min peak EIRP (dBm)</w:t>
            </w:r>
          </w:p>
        </w:tc>
      </w:tr>
      <w:tr w:rsidR="00713809" w:rsidRPr="00130467" w14:paraId="2EA54A77" w14:textId="77777777" w:rsidTr="009938D8">
        <w:trPr>
          <w:jc w:val="center"/>
        </w:trPr>
        <w:tc>
          <w:tcPr>
            <w:tcW w:w="1606" w:type="dxa"/>
            <w:shd w:val="clear" w:color="auto" w:fill="auto"/>
          </w:tcPr>
          <w:p w14:paraId="62B3A595" w14:textId="77777777" w:rsidR="00713809" w:rsidRPr="00130467" w:rsidRDefault="00713809" w:rsidP="009938D8">
            <w:pPr>
              <w:pStyle w:val="TAC"/>
            </w:pPr>
            <w:r w:rsidRPr="00130467">
              <w:t>n257</w:t>
            </w:r>
          </w:p>
        </w:tc>
        <w:tc>
          <w:tcPr>
            <w:tcW w:w="1628" w:type="dxa"/>
            <w:shd w:val="clear" w:color="auto" w:fill="auto"/>
            <w:vAlign w:val="center"/>
          </w:tcPr>
          <w:p w14:paraId="20E43DFE" w14:textId="77777777" w:rsidR="00713809" w:rsidRPr="00130467" w:rsidRDefault="00713809" w:rsidP="009938D8">
            <w:pPr>
              <w:pStyle w:val="TAC"/>
            </w:pPr>
            <w:r w:rsidRPr="00130467">
              <w:t>23+TT</w:t>
            </w:r>
          </w:p>
        </w:tc>
        <w:tc>
          <w:tcPr>
            <w:tcW w:w="1633" w:type="dxa"/>
            <w:shd w:val="clear" w:color="auto" w:fill="auto"/>
            <w:vAlign w:val="center"/>
          </w:tcPr>
          <w:p w14:paraId="6F2AEC39" w14:textId="77777777" w:rsidR="00713809" w:rsidRPr="00130467" w:rsidRDefault="00713809" w:rsidP="009938D8">
            <w:pPr>
              <w:pStyle w:val="TAC"/>
            </w:pPr>
            <w:r w:rsidRPr="00130467">
              <w:t>43</w:t>
            </w:r>
          </w:p>
        </w:tc>
        <w:tc>
          <w:tcPr>
            <w:tcW w:w="2329" w:type="dxa"/>
            <w:vAlign w:val="center"/>
          </w:tcPr>
          <w:p w14:paraId="5CB53453" w14:textId="77777777" w:rsidR="00713809" w:rsidRPr="00130467" w:rsidRDefault="00713809" w:rsidP="009938D8">
            <w:pPr>
              <w:pStyle w:val="TAC"/>
            </w:pPr>
            <w:r w:rsidRPr="00130467">
              <w:t>16.4-TT</w:t>
            </w:r>
          </w:p>
        </w:tc>
      </w:tr>
      <w:tr w:rsidR="00713809" w:rsidRPr="00130467" w14:paraId="127D619B" w14:textId="77777777" w:rsidTr="009938D8">
        <w:trPr>
          <w:jc w:val="center"/>
        </w:trPr>
        <w:tc>
          <w:tcPr>
            <w:tcW w:w="1606" w:type="dxa"/>
            <w:shd w:val="clear" w:color="auto" w:fill="auto"/>
          </w:tcPr>
          <w:p w14:paraId="162689CE" w14:textId="77777777" w:rsidR="00713809" w:rsidRPr="00130467" w:rsidRDefault="00713809" w:rsidP="009938D8">
            <w:pPr>
              <w:pStyle w:val="TAC"/>
            </w:pPr>
            <w:r w:rsidRPr="00130467">
              <w:t>n258</w:t>
            </w:r>
          </w:p>
        </w:tc>
        <w:tc>
          <w:tcPr>
            <w:tcW w:w="1628" w:type="dxa"/>
            <w:shd w:val="clear" w:color="auto" w:fill="auto"/>
            <w:vAlign w:val="center"/>
          </w:tcPr>
          <w:p w14:paraId="5F815DC1" w14:textId="77777777" w:rsidR="00713809" w:rsidRPr="00130467" w:rsidRDefault="00713809" w:rsidP="009938D8">
            <w:pPr>
              <w:pStyle w:val="TAC"/>
            </w:pPr>
            <w:r w:rsidRPr="00130467">
              <w:t>23+TT</w:t>
            </w:r>
          </w:p>
        </w:tc>
        <w:tc>
          <w:tcPr>
            <w:tcW w:w="1633" w:type="dxa"/>
            <w:shd w:val="clear" w:color="auto" w:fill="auto"/>
            <w:vAlign w:val="center"/>
          </w:tcPr>
          <w:p w14:paraId="00F69E9E" w14:textId="77777777" w:rsidR="00713809" w:rsidRPr="00130467" w:rsidRDefault="00713809" w:rsidP="009938D8">
            <w:pPr>
              <w:pStyle w:val="TAC"/>
            </w:pPr>
            <w:r w:rsidRPr="00130467">
              <w:t>43</w:t>
            </w:r>
          </w:p>
        </w:tc>
        <w:tc>
          <w:tcPr>
            <w:tcW w:w="2329" w:type="dxa"/>
            <w:vAlign w:val="center"/>
          </w:tcPr>
          <w:p w14:paraId="102FBD49" w14:textId="77777777" w:rsidR="00713809" w:rsidRPr="00130467" w:rsidRDefault="00713809" w:rsidP="009938D8">
            <w:pPr>
              <w:pStyle w:val="TAC"/>
              <w:ind w:left="568" w:hanging="568"/>
            </w:pPr>
            <w:r w:rsidRPr="00130467">
              <w:t>16.4-TT</w:t>
            </w:r>
          </w:p>
        </w:tc>
      </w:tr>
      <w:tr w:rsidR="00713809" w:rsidRPr="00130467" w14:paraId="0AA7B871" w14:textId="77777777" w:rsidTr="009938D8">
        <w:trPr>
          <w:jc w:val="center"/>
        </w:trPr>
        <w:tc>
          <w:tcPr>
            <w:tcW w:w="1606" w:type="dxa"/>
            <w:shd w:val="clear" w:color="auto" w:fill="auto"/>
          </w:tcPr>
          <w:p w14:paraId="6F162C3E" w14:textId="77777777" w:rsidR="00713809" w:rsidRPr="00130467" w:rsidRDefault="00713809" w:rsidP="009938D8">
            <w:pPr>
              <w:pStyle w:val="TAC"/>
            </w:pPr>
            <w:r w:rsidRPr="00130467">
              <w:t>n261</w:t>
            </w:r>
          </w:p>
        </w:tc>
        <w:tc>
          <w:tcPr>
            <w:tcW w:w="1628" w:type="dxa"/>
            <w:shd w:val="clear" w:color="auto" w:fill="auto"/>
            <w:vAlign w:val="center"/>
          </w:tcPr>
          <w:p w14:paraId="40AC402B" w14:textId="77777777" w:rsidR="00713809" w:rsidRPr="00130467" w:rsidRDefault="00713809" w:rsidP="009938D8">
            <w:pPr>
              <w:pStyle w:val="TAC"/>
            </w:pPr>
            <w:r w:rsidRPr="00130467">
              <w:t>23+TT</w:t>
            </w:r>
          </w:p>
        </w:tc>
        <w:tc>
          <w:tcPr>
            <w:tcW w:w="1633" w:type="dxa"/>
            <w:shd w:val="clear" w:color="auto" w:fill="auto"/>
            <w:vAlign w:val="center"/>
          </w:tcPr>
          <w:p w14:paraId="2B269A99" w14:textId="77777777" w:rsidR="00713809" w:rsidRPr="00130467" w:rsidRDefault="00713809" w:rsidP="009938D8">
            <w:pPr>
              <w:pStyle w:val="TAC"/>
            </w:pPr>
            <w:r w:rsidRPr="00130467">
              <w:t>43</w:t>
            </w:r>
          </w:p>
        </w:tc>
        <w:tc>
          <w:tcPr>
            <w:tcW w:w="2329" w:type="dxa"/>
            <w:vAlign w:val="center"/>
          </w:tcPr>
          <w:p w14:paraId="0305A56B" w14:textId="77777777" w:rsidR="00713809" w:rsidRPr="00130467" w:rsidRDefault="00713809" w:rsidP="009938D8">
            <w:pPr>
              <w:pStyle w:val="TAC"/>
            </w:pPr>
            <w:r w:rsidRPr="00130467">
              <w:t>16.4-TT</w:t>
            </w:r>
          </w:p>
        </w:tc>
      </w:tr>
    </w:tbl>
    <w:p w14:paraId="5F5B6DDD" w14:textId="77777777" w:rsidR="00713809" w:rsidRPr="00130467" w:rsidRDefault="00713809" w:rsidP="00713809"/>
    <w:p w14:paraId="5192AB90" w14:textId="77777777" w:rsidR="00713809" w:rsidRPr="00130467" w:rsidRDefault="00713809" w:rsidP="00713809">
      <w:pPr>
        <w:pStyle w:val="TH"/>
      </w:pPr>
      <w:r w:rsidRPr="00130467">
        <w:lastRenderedPageBreak/>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4A323638" w14:textId="77777777" w:rsidTr="009938D8">
        <w:trPr>
          <w:cantSplit/>
        </w:trPr>
        <w:tc>
          <w:tcPr>
            <w:tcW w:w="482" w:type="dxa"/>
            <w:tcBorders>
              <w:top w:val="single" w:sz="6" w:space="0" w:color="auto"/>
              <w:left w:val="single" w:sz="6" w:space="0" w:color="auto"/>
              <w:right w:val="single" w:sz="6" w:space="0" w:color="auto"/>
            </w:tcBorders>
          </w:tcPr>
          <w:p w14:paraId="02CCA0A3"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7F3B4136"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1F41B712" w14:textId="77777777" w:rsidR="00713809" w:rsidRPr="00130467" w:rsidRDefault="00713809" w:rsidP="009938D8">
            <w:pPr>
              <w:pStyle w:val="TAH"/>
            </w:pPr>
            <w:r w:rsidRPr="00130467">
              <w:t>Test requirement (dB)</w:t>
            </w:r>
          </w:p>
          <w:p w14:paraId="37190116"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554B70C6" w14:textId="77777777" w:rsidR="00713809" w:rsidRPr="00130467" w:rsidRDefault="00713809" w:rsidP="009938D8">
            <w:pPr>
              <w:pStyle w:val="TAH"/>
            </w:pPr>
            <w:r w:rsidRPr="00130467">
              <w:t>Comments</w:t>
            </w:r>
          </w:p>
        </w:tc>
      </w:tr>
      <w:tr w:rsidR="00713809" w:rsidRPr="00130467" w14:paraId="0FED58B9" w14:textId="77777777" w:rsidTr="009938D8">
        <w:trPr>
          <w:cantSplit/>
        </w:trPr>
        <w:tc>
          <w:tcPr>
            <w:tcW w:w="482" w:type="dxa"/>
            <w:tcBorders>
              <w:left w:val="single" w:sz="4" w:space="0" w:color="auto"/>
              <w:bottom w:val="single" w:sz="4" w:space="0" w:color="auto"/>
              <w:right w:val="single" w:sz="4" w:space="0" w:color="auto"/>
            </w:tcBorders>
          </w:tcPr>
          <w:p w14:paraId="0356D777"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3594B0E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245311AB"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21D983BF"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09FF9D3"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043FD96A"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20846F1B"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13A7301C" w14:textId="77777777" w:rsidR="00713809" w:rsidRPr="00130467" w:rsidRDefault="00713809" w:rsidP="009938D8">
            <w:pPr>
              <w:pStyle w:val="TAC"/>
            </w:pPr>
          </w:p>
        </w:tc>
      </w:tr>
      <w:tr w:rsidR="00713809" w:rsidRPr="00130467" w14:paraId="7EB17638"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F716DAD"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5D894FBA"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77C4702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0F835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C2EDED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D280BC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4591FDF"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7A287F88" w14:textId="77777777" w:rsidR="00713809" w:rsidRPr="00130467" w:rsidRDefault="00713809" w:rsidP="009938D8">
            <w:pPr>
              <w:pStyle w:val="TAC"/>
            </w:pPr>
          </w:p>
        </w:tc>
      </w:tr>
      <w:tr w:rsidR="00713809" w:rsidRPr="00130467" w14:paraId="407A4669"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9113F3F"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25B44C4C"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10DFD58E"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10692C"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E9FACD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EB70860"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4EC93B57"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18F66B2C" w14:textId="77777777" w:rsidR="00713809" w:rsidRPr="00130467" w:rsidRDefault="00713809" w:rsidP="009938D8">
            <w:pPr>
              <w:pStyle w:val="TAC"/>
            </w:pPr>
          </w:p>
        </w:tc>
      </w:tr>
      <w:tr w:rsidR="00713809" w:rsidRPr="00130467" w14:paraId="63CE0D9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2DEBF24D"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4FBB4ABD"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5F2F1B8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403FA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14D7685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6CB0762"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5E7076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B13DB3A" w14:textId="77777777" w:rsidR="00713809" w:rsidRPr="00130467" w:rsidRDefault="00713809" w:rsidP="009938D8">
            <w:pPr>
              <w:pStyle w:val="TAC"/>
            </w:pPr>
            <w:r w:rsidRPr="00130467">
              <w:t xml:space="preserve">  </w:t>
            </w:r>
          </w:p>
        </w:tc>
      </w:tr>
      <w:tr w:rsidR="00713809" w:rsidRPr="00130467" w14:paraId="14B8E96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2ED6686"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vAlign w:val="center"/>
          </w:tcPr>
          <w:p w14:paraId="188313C0"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779963F8" w14:textId="77777777" w:rsidR="00713809" w:rsidRPr="00130467" w:rsidRDefault="00713809" w:rsidP="009938D8">
            <w:pPr>
              <w:pStyle w:val="TAC"/>
            </w:pPr>
            <w:r w:rsidRPr="00130467">
              <w:t>16.4-TT</w:t>
            </w:r>
          </w:p>
        </w:tc>
        <w:tc>
          <w:tcPr>
            <w:tcW w:w="1417" w:type="dxa"/>
            <w:tcBorders>
              <w:top w:val="single" w:sz="4" w:space="0" w:color="auto"/>
              <w:left w:val="single" w:sz="4" w:space="0" w:color="auto"/>
              <w:bottom w:val="single" w:sz="4" w:space="0" w:color="auto"/>
              <w:right w:val="single" w:sz="4" w:space="0" w:color="auto"/>
            </w:tcBorders>
          </w:tcPr>
          <w:p w14:paraId="529D1C46"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0529AF2"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C0F16DF"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9ED44A6" w14:textId="77777777" w:rsidR="00713809" w:rsidRPr="00130467" w:rsidRDefault="00713809" w:rsidP="009938D8">
            <w:pPr>
              <w:pStyle w:val="TAC"/>
            </w:pPr>
            <w:r w:rsidRPr="00130467">
              <w:t>16.4-TT</w:t>
            </w:r>
          </w:p>
        </w:tc>
        <w:tc>
          <w:tcPr>
            <w:tcW w:w="1894" w:type="dxa"/>
            <w:tcBorders>
              <w:top w:val="single" w:sz="4" w:space="0" w:color="auto"/>
              <w:left w:val="single" w:sz="4" w:space="0" w:color="auto"/>
              <w:bottom w:val="single" w:sz="4" w:space="0" w:color="auto"/>
              <w:right w:val="single" w:sz="4" w:space="0" w:color="auto"/>
            </w:tcBorders>
          </w:tcPr>
          <w:p w14:paraId="7E6F73C3"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5844A966"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DF5ECD"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5D23A078" w14:textId="77777777" w:rsidR="00713809" w:rsidRPr="00130467" w:rsidRDefault="00713809" w:rsidP="00713809"/>
    <w:p w14:paraId="3AD00372" w14:textId="77777777" w:rsidR="00713809" w:rsidRPr="00130467" w:rsidRDefault="00713809" w:rsidP="00713809">
      <w:pPr>
        <w:pStyle w:val="TH"/>
      </w:pPr>
      <w:r w:rsidRPr="00130467">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74B8A95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0FCD0"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8F8D94"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B3754AF" w14:textId="77777777" w:rsidR="00713809" w:rsidRPr="00130467" w:rsidRDefault="00713809" w:rsidP="009938D8">
            <w:pPr>
              <w:pStyle w:val="TAH"/>
              <w:rPr>
                <w:lang w:eastAsia="ja-JP"/>
              </w:rPr>
            </w:pPr>
            <w:r w:rsidRPr="00130467">
              <w:rPr>
                <w:lang w:eastAsia="ja-JP"/>
              </w:rPr>
              <w:t>FR2b</w:t>
            </w:r>
          </w:p>
        </w:tc>
      </w:tr>
      <w:tr w:rsidR="00713809" w:rsidRPr="00130467" w14:paraId="213E7E1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449045"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5F8D0B" w14:textId="77777777" w:rsidR="00713809" w:rsidRPr="00130467" w:rsidRDefault="00713809" w:rsidP="009938D8">
            <w:pPr>
              <w:pStyle w:val="TAC"/>
              <w:rPr>
                <w:rFonts w:cs="Arial"/>
                <w:lang w:eastAsia="ja-JP"/>
              </w:rPr>
            </w:pPr>
            <w:r w:rsidRPr="00130467">
              <w:rPr>
                <w:rFonts w:cs="Arial"/>
                <w:lang w:eastAsia="ja-JP"/>
              </w:rPr>
              <w:t>[2.65] dB, NTC</w:t>
            </w:r>
          </w:p>
          <w:p w14:paraId="2CB2C114" w14:textId="77777777" w:rsidR="00713809" w:rsidRPr="00130467" w:rsidRDefault="00713809" w:rsidP="009938D8">
            <w:pPr>
              <w:pStyle w:val="TAC"/>
              <w:rPr>
                <w:rFonts w:cs="Arial"/>
                <w:lang w:eastAsia="ja-JP"/>
              </w:rPr>
            </w:pPr>
            <w:r w:rsidRPr="00130467">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60A5ED30" w14:textId="77777777" w:rsidR="00713809" w:rsidRPr="00130467" w:rsidRDefault="00713809" w:rsidP="009938D8">
            <w:pPr>
              <w:pStyle w:val="TAC"/>
              <w:rPr>
                <w:rFonts w:cs="Arial"/>
                <w:lang w:eastAsia="ja-JP"/>
              </w:rPr>
            </w:pPr>
            <w:r w:rsidRPr="00130467">
              <w:rPr>
                <w:rFonts w:cs="Arial"/>
                <w:lang w:eastAsia="ja-JP"/>
              </w:rPr>
              <w:t>[2.77] dB, NTC</w:t>
            </w:r>
          </w:p>
          <w:p w14:paraId="58892ADE" w14:textId="77777777" w:rsidR="00713809" w:rsidRPr="00130467" w:rsidRDefault="00713809" w:rsidP="009938D8">
            <w:pPr>
              <w:pStyle w:val="TAC"/>
              <w:rPr>
                <w:rFonts w:cs="Arial"/>
                <w:lang w:eastAsia="ja-JP"/>
              </w:rPr>
            </w:pPr>
            <w:r w:rsidRPr="00130467">
              <w:rPr>
                <w:rFonts w:cs="Arial"/>
                <w:lang w:eastAsia="ja-JP"/>
              </w:rPr>
              <w:t>[2.94] dB, ETC</w:t>
            </w:r>
          </w:p>
        </w:tc>
      </w:tr>
    </w:tbl>
    <w:p w14:paraId="7577D9FF" w14:textId="77777777" w:rsidR="00713809" w:rsidRPr="00130467" w:rsidRDefault="00713809" w:rsidP="00713809"/>
    <w:p w14:paraId="11F2FAD5" w14:textId="77777777" w:rsidR="00713809" w:rsidRPr="00130467" w:rsidRDefault="00713809" w:rsidP="00713809">
      <w:pPr>
        <w:pStyle w:val="TH"/>
      </w:pPr>
      <w:r w:rsidRPr="00130467">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3F45817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D8623"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5FAE81"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AB650C5" w14:textId="77777777" w:rsidR="00713809" w:rsidRPr="00130467" w:rsidRDefault="00713809" w:rsidP="009938D8">
            <w:pPr>
              <w:pStyle w:val="TAH"/>
              <w:rPr>
                <w:lang w:eastAsia="ja-JP"/>
              </w:rPr>
            </w:pPr>
            <w:r w:rsidRPr="00130467">
              <w:rPr>
                <w:lang w:eastAsia="ja-JP"/>
              </w:rPr>
              <w:t>FR2b</w:t>
            </w:r>
          </w:p>
        </w:tc>
      </w:tr>
      <w:tr w:rsidR="00713809" w:rsidRPr="00130467" w14:paraId="63B04EA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47B49"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A7D2E" w14:textId="77777777" w:rsidR="00713809" w:rsidRPr="00130467" w:rsidRDefault="00713809" w:rsidP="009938D8">
            <w:pPr>
              <w:pStyle w:val="TAC"/>
              <w:rPr>
                <w:rFonts w:cs="Arial"/>
                <w:lang w:eastAsia="ja-JP"/>
              </w:rPr>
            </w:pPr>
            <w:r w:rsidRPr="00130467">
              <w:rPr>
                <w:rFonts w:cs="Arial"/>
                <w:lang w:eastAsia="ja-JP"/>
              </w:rPr>
              <w:t>[2.87] dB, NTC</w:t>
            </w:r>
          </w:p>
          <w:p w14:paraId="1F212980" w14:textId="77777777" w:rsidR="00713809" w:rsidRPr="00130467" w:rsidRDefault="00713809"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641DA88" w14:textId="77777777" w:rsidR="00713809" w:rsidRPr="00130467" w:rsidRDefault="00713809" w:rsidP="009938D8">
            <w:pPr>
              <w:pStyle w:val="TAC"/>
              <w:rPr>
                <w:rFonts w:cs="Arial"/>
                <w:lang w:eastAsia="ja-JP"/>
              </w:rPr>
            </w:pPr>
            <w:r w:rsidRPr="00130467">
              <w:rPr>
                <w:rFonts w:cs="Arial"/>
                <w:lang w:eastAsia="ja-JP"/>
              </w:rPr>
              <w:t>[2.87] dB, NTC</w:t>
            </w:r>
          </w:p>
          <w:p w14:paraId="376974BD" w14:textId="77777777" w:rsidR="00713809" w:rsidRPr="00130467" w:rsidRDefault="00713809" w:rsidP="009938D8">
            <w:pPr>
              <w:pStyle w:val="TAC"/>
              <w:rPr>
                <w:rFonts w:cs="Arial"/>
                <w:lang w:eastAsia="ja-JP"/>
              </w:rPr>
            </w:pPr>
            <w:r w:rsidRPr="00130467">
              <w:rPr>
                <w:rFonts w:cs="Arial"/>
                <w:lang w:eastAsia="ja-JP"/>
              </w:rPr>
              <w:t>[3.04] dB, ETC</w:t>
            </w:r>
          </w:p>
        </w:tc>
      </w:tr>
    </w:tbl>
    <w:p w14:paraId="7DC53367" w14:textId="77777777" w:rsidR="00713809" w:rsidRPr="00130467" w:rsidRDefault="00713809" w:rsidP="00713809"/>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54D8D32" w14:textId="77777777" w:rsidR="00713809" w:rsidRDefault="00713809" w:rsidP="00713809"/>
    <w:p w14:paraId="5AC2468A" w14:textId="77777777" w:rsidR="002739F5" w:rsidRPr="009A4211" w:rsidRDefault="002739F5" w:rsidP="002739F5">
      <w:pPr>
        <w:pStyle w:val="Heading2"/>
      </w:pPr>
      <w:bookmarkStart w:id="122" w:name="_Toc21026828"/>
      <w:bookmarkStart w:id="123" w:name="_Toc27744126"/>
      <w:bookmarkStart w:id="124" w:name="_Toc36197297"/>
      <w:bookmarkStart w:id="125" w:name="_Toc36197989"/>
      <w:r w:rsidRPr="009A4211">
        <w:lastRenderedPageBreak/>
        <w:t>F.1.2</w:t>
      </w:r>
      <w:r w:rsidRPr="009A4211">
        <w:tab/>
      </w:r>
      <w:r w:rsidRPr="009A4211">
        <w:rPr>
          <w:lang w:eastAsia="sv-SE"/>
        </w:rPr>
        <w:t xml:space="preserve">Measurement of </w:t>
      </w:r>
      <w:r w:rsidRPr="009A4211">
        <w:t>transmitter</w:t>
      </w:r>
      <w:bookmarkEnd w:id="122"/>
      <w:bookmarkEnd w:id="123"/>
      <w:bookmarkEnd w:id="124"/>
      <w:bookmarkEnd w:id="125"/>
    </w:p>
    <w:p w14:paraId="6A19125E" w14:textId="77777777" w:rsidR="002739F5" w:rsidRPr="009A4211" w:rsidRDefault="002739F5" w:rsidP="002739F5">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739F5" w:rsidRPr="009A4211" w14:paraId="2D6B26D5" w14:textId="77777777" w:rsidTr="00285554">
        <w:trPr>
          <w:cantSplit/>
          <w:jc w:val="center"/>
        </w:trPr>
        <w:tc>
          <w:tcPr>
            <w:tcW w:w="2744" w:type="dxa"/>
          </w:tcPr>
          <w:p w14:paraId="5EE2921D" w14:textId="77777777" w:rsidR="002739F5" w:rsidRPr="009A4211" w:rsidRDefault="002739F5" w:rsidP="009938D8">
            <w:pPr>
              <w:pStyle w:val="TAH"/>
            </w:pPr>
            <w:r w:rsidRPr="009A4211">
              <w:t>Sub clause</w:t>
            </w:r>
          </w:p>
        </w:tc>
        <w:tc>
          <w:tcPr>
            <w:tcW w:w="3658" w:type="dxa"/>
          </w:tcPr>
          <w:p w14:paraId="350C46F1" w14:textId="77777777" w:rsidR="002739F5" w:rsidRPr="009A4211" w:rsidRDefault="002739F5" w:rsidP="009938D8">
            <w:pPr>
              <w:pStyle w:val="TAH"/>
            </w:pPr>
            <w:r w:rsidRPr="009A4211">
              <w:t>Maximum Test System Uncertainty</w:t>
            </w:r>
          </w:p>
        </w:tc>
        <w:tc>
          <w:tcPr>
            <w:tcW w:w="2973" w:type="dxa"/>
          </w:tcPr>
          <w:p w14:paraId="330A4E50" w14:textId="77777777" w:rsidR="002739F5" w:rsidRPr="009A4211" w:rsidRDefault="002739F5" w:rsidP="009938D8">
            <w:pPr>
              <w:pStyle w:val="TAH"/>
            </w:pPr>
            <w:r w:rsidRPr="009A4211">
              <w:t>Derivation of MTSU</w:t>
            </w:r>
          </w:p>
        </w:tc>
      </w:tr>
      <w:tr w:rsidR="002739F5" w:rsidRPr="009A4211" w14:paraId="2F05DA4D" w14:textId="77777777" w:rsidTr="00285554">
        <w:trPr>
          <w:cantSplit/>
          <w:jc w:val="center"/>
        </w:trPr>
        <w:tc>
          <w:tcPr>
            <w:tcW w:w="2744" w:type="dxa"/>
          </w:tcPr>
          <w:p w14:paraId="02BD9612" w14:textId="77777777" w:rsidR="002739F5" w:rsidRPr="009A4211" w:rsidRDefault="002739F5" w:rsidP="009938D8">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3E32D81A" w14:textId="77777777" w:rsidR="002739F5" w:rsidRPr="009A4211" w:rsidRDefault="002739F5" w:rsidP="009938D8">
            <w:pPr>
              <w:pStyle w:val="TAL"/>
            </w:pPr>
            <w:r w:rsidRPr="009A4211">
              <w:t>PC3</w:t>
            </w:r>
          </w:p>
          <w:p w14:paraId="3F9933B1" w14:textId="77777777" w:rsidR="002739F5" w:rsidRPr="009A4211" w:rsidRDefault="002739F5" w:rsidP="009938D8">
            <w:pPr>
              <w:pStyle w:val="TAL"/>
            </w:pPr>
            <w:r w:rsidRPr="009A4211">
              <w:t>Minimum peak EIRP, Max EIRP</w:t>
            </w:r>
          </w:p>
          <w:p w14:paraId="7360DA66" w14:textId="77777777" w:rsidR="002739F5" w:rsidRPr="009A4211" w:rsidRDefault="002739F5" w:rsidP="009938D8">
            <w:pPr>
              <w:pStyle w:val="TAL"/>
            </w:pPr>
            <w:r w:rsidRPr="009A4211">
              <w:t>Max Device size</w:t>
            </w:r>
            <w:r w:rsidRPr="009A4211">
              <w:rPr>
                <w:b/>
              </w:rPr>
              <w:t xml:space="preserve"> </w:t>
            </w:r>
            <w:r w:rsidRPr="009A4211">
              <w:t>≤ 30 cm</w:t>
            </w:r>
          </w:p>
          <w:p w14:paraId="65A777BC" w14:textId="77777777" w:rsidR="002739F5" w:rsidRPr="009A4211" w:rsidRDefault="002739F5" w:rsidP="009938D8">
            <w:pPr>
              <w:pStyle w:val="TAL"/>
            </w:pPr>
            <w:r w:rsidRPr="009A4211">
              <w:t>±</w:t>
            </w:r>
            <w:r w:rsidRPr="00E04A25">
              <w:t>5.08</w:t>
            </w:r>
            <w:r w:rsidRPr="009A4211">
              <w:t xml:space="preserve"> dB (FR2a, NTC testing)</w:t>
            </w:r>
          </w:p>
          <w:p w14:paraId="64A94ABA" w14:textId="77777777" w:rsidR="002739F5" w:rsidRDefault="002739F5" w:rsidP="009938D8">
            <w:pPr>
              <w:pStyle w:val="TAL"/>
            </w:pPr>
            <w:r w:rsidRPr="009A4211">
              <w:t>±</w:t>
            </w:r>
            <w:r w:rsidRPr="00E04A25">
              <w:t>5.28</w:t>
            </w:r>
            <w:r w:rsidRPr="009A4211">
              <w:t xml:space="preserve"> dB (FR2b, NTC testing)</w:t>
            </w:r>
          </w:p>
          <w:p w14:paraId="4DA49CD5" w14:textId="55CB5A17" w:rsidR="002739F5" w:rsidRPr="009A4211" w:rsidRDefault="004C63F3" w:rsidP="009938D8">
            <w:pPr>
              <w:pStyle w:val="TAL"/>
            </w:pPr>
            <w:ins w:id="126" w:author="Adan Toril" w:date="2023-07-10T14:37:00Z">
              <w:r w:rsidRPr="009A4211">
                <w:t>±</w:t>
              </w:r>
              <w:r w:rsidRPr="00E04A25">
                <w:t>5.</w:t>
              </w:r>
              <w:r>
                <w:t>91</w:t>
              </w:r>
              <w:r w:rsidRPr="009A4211">
                <w:t xml:space="preserve"> dB</w:t>
              </w:r>
            </w:ins>
            <w:del w:id="127" w:author="Adan Toril" w:date="2023-07-10T14:37:00Z">
              <w:r w:rsidR="002739F5" w:rsidDel="004C63F3">
                <w:delText>TBD</w:delText>
              </w:r>
            </w:del>
            <w:r w:rsidR="002739F5">
              <w:t xml:space="preserve"> (FR2c, NTC testing)</w:t>
            </w:r>
          </w:p>
          <w:p w14:paraId="3F217A5C" w14:textId="77777777" w:rsidR="002739F5" w:rsidRPr="009A4211" w:rsidRDefault="002739F5" w:rsidP="009938D8">
            <w:pPr>
              <w:pStyle w:val="TAL"/>
            </w:pPr>
            <w:r w:rsidRPr="009A4211">
              <w:t>±</w:t>
            </w:r>
            <w:r w:rsidRPr="00E04A25">
              <w:t>5.35</w:t>
            </w:r>
            <w:r w:rsidRPr="009A4211">
              <w:t xml:space="preserve"> dB (FR2a, ETC testing)</w:t>
            </w:r>
          </w:p>
          <w:p w14:paraId="025FF33E" w14:textId="77777777" w:rsidR="002739F5" w:rsidRDefault="002739F5" w:rsidP="009938D8">
            <w:pPr>
              <w:pStyle w:val="TAL"/>
            </w:pPr>
            <w:r w:rsidRPr="009A4211">
              <w:t>±</w:t>
            </w:r>
            <w:r w:rsidRPr="00E04A25">
              <w:t>5.55</w:t>
            </w:r>
            <w:r w:rsidRPr="009A4211">
              <w:t xml:space="preserve"> dB (FR2b, ETC testing)</w:t>
            </w:r>
          </w:p>
          <w:p w14:paraId="36034081" w14:textId="77777777" w:rsidR="002739F5" w:rsidRDefault="002739F5" w:rsidP="009938D8">
            <w:pPr>
              <w:pStyle w:val="TAL"/>
            </w:pPr>
            <w:r>
              <w:t>TBD (FR2c, ETC testing)</w:t>
            </w:r>
          </w:p>
          <w:p w14:paraId="35CE6A6F" w14:textId="77777777" w:rsidR="002739F5" w:rsidRPr="00DA2BA8" w:rsidRDefault="002739F5" w:rsidP="009938D8">
            <w:pPr>
              <w:pStyle w:val="TAL"/>
              <w:rPr>
                <w:u w:val="single"/>
              </w:rPr>
            </w:pPr>
            <w:r w:rsidRPr="00DA2BA8">
              <w:rPr>
                <w:u w:val="single"/>
              </w:rPr>
              <w:t>PC1</w:t>
            </w:r>
          </w:p>
          <w:p w14:paraId="4AD5FF70" w14:textId="77777777" w:rsidR="002739F5" w:rsidRPr="007E2C9A" w:rsidRDefault="002739F5" w:rsidP="009938D8">
            <w:pPr>
              <w:pStyle w:val="TAL"/>
            </w:pPr>
            <w:r w:rsidRPr="007E2C9A">
              <w:t>Minimum peak EIRP, Max EIRP</w:t>
            </w:r>
          </w:p>
          <w:p w14:paraId="0EB540BC" w14:textId="77777777" w:rsidR="002739F5" w:rsidRPr="007E2C9A" w:rsidRDefault="002739F5" w:rsidP="009938D8">
            <w:pPr>
              <w:pStyle w:val="TAL"/>
            </w:pPr>
            <w:r w:rsidRPr="007E2C9A">
              <w:t>Max Device size</w:t>
            </w:r>
            <w:r w:rsidRPr="007E2C9A">
              <w:rPr>
                <w:b/>
              </w:rPr>
              <w:t xml:space="preserve"> </w:t>
            </w:r>
            <w:r w:rsidRPr="007E2C9A">
              <w:t>≤ 30 cm</w:t>
            </w:r>
          </w:p>
          <w:p w14:paraId="5A8125FE" w14:textId="77777777" w:rsidR="002739F5" w:rsidRPr="007E2C9A" w:rsidRDefault="002739F5" w:rsidP="009938D8">
            <w:pPr>
              <w:pStyle w:val="TAL"/>
            </w:pPr>
            <w:r w:rsidRPr="007E2C9A">
              <w:t>±5.33 dB (FR2a, NTC testing)</w:t>
            </w:r>
          </w:p>
          <w:p w14:paraId="279B55DF" w14:textId="77777777" w:rsidR="002739F5" w:rsidRPr="007E2C9A" w:rsidRDefault="002739F5" w:rsidP="009938D8">
            <w:pPr>
              <w:pStyle w:val="TAL"/>
            </w:pPr>
            <w:r w:rsidRPr="007E2C9A">
              <w:t>±</w:t>
            </w:r>
            <w:r w:rsidRPr="00DA2BA8">
              <w:t xml:space="preserve">5.40 </w:t>
            </w:r>
            <w:r w:rsidRPr="007E2C9A">
              <w:t>dB (FR2b, NTC testing)</w:t>
            </w:r>
          </w:p>
          <w:p w14:paraId="0D3A0243" w14:textId="77777777" w:rsidR="002739F5" w:rsidRPr="007E2C9A" w:rsidRDefault="002739F5" w:rsidP="009938D8">
            <w:pPr>
              <w:pStyle w:val="TAL"/>
            </w:pPr>
            <w:r w:rsidRPr="007E2C9A">
              <w:t>±</w:t>
            </w:r>
            <w:r w:rsidRPr="00472691">
              <w:t xml:space="preserve">5.60 </w:t>
            </w:r>
            <w:r w:rsidRPr="007E2C9A">
              <w:t>dB (FR2a, ETC testing)</w:t>
            </w:r>
          </w:p>
          <w:p w14:paraId="05758B4D" w14:textId="77777777" w:rsidR="002739F5" w:rsidRDefault="002739F5" w:rsidP="009938D8">
            <w:pPr>
              <w:pStyle w:val="TAL"/>
            </w:pPr>
            <w:r w:rsidRPr="007E2C9A">
              <w:t>±</w:t>
            </w:r>
            <w:r w:rsidRPr="00DA2BA8">
              <w:t xml:space="preserve">5.67 </w:t>
            </w:r>
            <w:r w:rsidRPr="007E2C9A">
              <w:t>dB (FR2b, ETC testing)</w:t>
            </w:r>
          </w:p>
          <w:p w14:paraId="096DBCFA" w14:textId="77777777" w:rsidR="002739F5" w:rsidRDefault="002739F5" w:rsidP="009938D8">
            <w:pPr>
              <w:pStyle w:val="TAL"/>
            </w:pPr>
          </w:p>
          <w:p w14:paraId="51F7788B" w14:textId="77777777" w:rsidR="002739F5" w:rsidRDefault="002739F5" w:rsidP="009938D8">
            <w:pPr>
              <w:pStyle w:val="TAL"/>
            </w:pPr>
            <w:r>
              <w:t>PC5</w:t>
            </w:r>
          </w:p>
          <w:p w14:paraId="1DD84F67" w14:textId="77777777" w:rsidR="002739F5" w:rsidRDefault="002739F5" w:rsidP="009938D8">
            <w:pPr>
              <w:pStyle w:val="TAL"/>
            </w:pPr>
            <w:r>
              <w:t>Minimum peak EIRP, Max EIRP</w:t>
            </w:r>
          </w:p>
          <w:p w14:paraId="0E6AF345" w14:textId="77777777" w:rsidR="002739F5" w:rsidRDefault="002739F5" w:rsidP="009938D8">
            <w:pPr>
              <w:pStyle w:val="TAL"/>
            </w:pPr>
            <w:r>
              <w:t>Max Device size ≤ 30 cm</w:t>
            </w:r>
          </w:p>
          <w:p w14:paraId="3803512B" w14:textId="77777777" w:rsidR="002739F5" w:rsidRDefault="002739F5" w:rsidP="009938D8">
            <w:pPr>
              <w:pStyle w:val="TAL"/>
            </w:pPr>
            <w:r>
              <w:t>±5.33 dB (FR2a, NTC testing)</w:t>
            </w:r>
          </w:p>
          <w:p w14:paraId="724DB3D0" w14:textId="77777777" w:rsidR="002739F5" w:rsidRPr="009A4211" w:rsidRDefault="002739F5" w:rsidP="009938D8">
            <w:pPr>
              <w:pStyle w:val="TAL"/>
            </w:pPr>
            <w:r>
              <w:t>±5.60 dB (FR2a, ETC testing)</w:t>
            </w:r>
          </w:p>
        </w:tc>
        <w:tc>
          <w:tcPr>
            <w:tcW w:w="2973" w:type="dxa"/>
          </w:tcPr>
          <w:p w14:paraId="29F8208F" w14:textId="77777777" w:rsidR="002739F5" w:rsidRPr="009A4211" w:rsidRDefault="002739F5" w:rsidP="009938D8">
            <w:pPr>
              <w:pStyle w:val="TAL"/>
              <w:rPr>
                <w:rFonts w:cs="Arial"/>
                <w:snapToGrid w:val="0"/>
              </w:rPr>
            </w:pPr>
            <w:r w:rsidRPr="009A4211">
              <w:rPr>
                <w:rFonts w:cs="Arial"/>
                <w:snapToGrid w:val="0"/>
              </w:rPr>
              <w:t>MTSU = 1.00 x MU (from Table B.3-1 in TR 38.903)</w:t>
            </w:r>
          </w:p>
        </w:tc>
      </w:tr>
      <w:tr w:rsidR="002739F5" w:rsidRPr="009A4211" w14:paraId="1167DBDE" w14:textId="77777777" w:rsidTr="00285554">
        <w:trPr>
          <w:cantSplit/>
          <w:jc w:val="center"/>
        </w:trPr>
        <w:tc>
          <w:tcPr>
            <w:tcW w:w="2744" w:type="dxa"/>
          </w:tcPr>
          <w:p w14:paraId="0E949956" w14:textId="77777777" w:rsidR="002739F5" w:rsidRPr="009A4211" w:rsidRDefault="002739F5" w:rsidP="009938D8">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75CB3827" w14:textId="77777777" w:rsidR="002739F5" w:rsidRPr="009A4211" w:rsidRDefault="002739F5" w:rsidP="009938D8">
            <w:pPr>
              <w:pStyle w:val="TAL"/>
              <w:rPr>
                <w:rFonts w:cs="Arial"/>
                <w:bCs/>
                <w:color w:val="000000"/>
                <w:szCs w:val="18"/>
              </w:rPr>
            </w:pPr>
            <w:r w:rsidRPr="009A4211">
              <w:rPr>
                <w:rFonts w:cs="Arial"/>
                <w:bCs/>
                <w:color w:val="000000"/>
                <w:szCs w:val="18"/>
                <w:u w:val="single"/>
              </w:rPr>
              <w:t>PC3</w:t>
            </w:r>
          </w:p>
          <w:p w14:paraId="10362E0D" w14:textId="77777777" w:rsidR="002739F5" w:rsidRPr="009A4211" w:rsidRDefault="002739F5" w:rsidP="009938D8">
            <w:pPr>
              <w:pStyle w:val="TAL"/>
              <w:rPr>
                <w:rFonts w:cs="Arial"/>
                <w:bCs/>
                <w:color w:val="000000"/>
                <w:szCs w:val="18"/>
              </w:rPr>
            </w:pPr>
            <w:r w:rsidRPr="009A4211">
              <w:rPr>
                <w:rFonts w:cs="Arial"/>
                <w:bCs/>
                <w:color w:val="000000"/>
                <w:szCs w:val="18"/>
              </w:rPr>
              <w:t>Max TRP</w:t>
            </w:r>
          </w:p>
          <w:p w14:paraId="09916232" w14:textId="77777777" w:rsidR="002739F5" w:rsidRPr="009A4211" w:rsidRDefault="002739F5" w:rsidP="009938D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70D7DB" w14:textId="77777777" w:rsidR="002739F5" w:rsidRPr="009A4211" w:rsidRDefault="002739F5" w:rsidP="009938D8">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6915AF2B" w14:textId="77777777" w:rsidR="002739F5" w:rsidRPr="00FF3544" w:rsidRDefault="002739F5" w:rsidP="009938D8">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7FEDF0D0" w14:textId="2379E2C8" w:rsidR="002739F5" w:rsidRPr="009A4211" w:rsidRDefault="007718A1" w:rsidP="009938D8">
            <w:pPr>
              <w:pStyle w:val="TAL"/>
              <w:rPr>
                <w:rFonts w:cs="Arial"/>
                <w:bCs/>
                <w:color w:val="000000"/>
                <w:szCs w:val="18"/>
              </w:rPr>
            </w:pPr>
            <w:ins w:id="128" w:author="Adan Toril" w:date="2023-07-10T14:37:00Z">
              <w:r w:rsidRPr="009A4211">
                <w:t>±</w:t>
              </w:r>
              <w:r w:rsidRPr="00E04A25">
                <w:t>5.</w:t>
              </w:r>
              <w:r>
                <w:t>44</w:t>
              </w:r>
              <w:r w:rsidRPr="009A4211">
                <w:t xml:space="preserve"> dB</w:t>
              </w:r>
            </w:ins>
            <w:del w:id="129" w:author="Adan Toril" w:date="2023-07-10T14:37:00Z">
              <w:r w:rsidR="002739F5" w:rsidRPr="00FF3544" w:rsidDel="007718A1">
                <w:rPr>
                  <w:rFonts w:cs="Arial"/>
                  <w:bCs/>
                  <w:color w:val="000000"/>
                  <w:szCs w:val="18"/>
                </w:rPr>
                <w:delText>TBD</w:delText>
              </w:r>
            </w:del>
            <w:r w:rsidR="002739F5" w:rsidRPr="00FF3544">
              <w:rPr>
                <w:rFonts w:cs="Arial"/>
                <w:bCs/>
                <w:color w:val="000000"/>
                <w:szCs w:val="18"/>
              </w:rPr>
              <w:t xml:space="preserve"> (FR2c, NTC testing)</w:t>
            </w:r>
          </w:p>
          <w:p w14:paraId="663C66DA" w14:textId="77777777" w:rsidR="002739F5" w:rsidRPr="009A4211" w:rsidRDefault="002739F5" w:rsidP="009938D8">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642ACD0" w14:textId="77777777" w:rsidR="002739F5" w:rsidRPr="00FF3544" w:rsidRDefault="002739F5"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36EC6574" w14:textId="77777777" w:rsidR="002739F5" w:rsidRPr="007E2C9A" w:rsidRDefault="002739F5" w:rsidP="009938D8">
            <w:pPr>
              <w:pStyle w:val="TAL"/>
              <w:rPr>
                <w:rFonts w:cs="Arial"/>
                <w:bCs/>
                <w:color w:val="000000"/>
                <w:szCs w:val="18"/>
              </w:rPr>
            </w:pPr>
            <w:r w:rsidRPr="00FF3544">
              <w:rPr>
                <w:rFonts w:cs="Arial"/>
                <w:bCs/>
                <w:color w:val="000000"/>
                <w:szCs w:val="18"/>
              </w:rPr>
              <w:t>TBD (FR2c, ETC testing)</w:t>
            </w:r>
          </w:p>
          <w:p w14:paraId="25FCEE55" w14:textId="77777777" w:rsidR="002739F5" w:rsidRPr="00DA2BA8" w:rsidRDefault="002739F5" w:rsidP="009938D8">
            <w:pPr>
              <w:pStyle w:val="TAL"/>
              <w:rPr>
                <w:rFonts w:cs="Arial"/>
                <w:bCs/>
                <w:color w:val="000000"/>
                <w:szCs w:val="18"/>
                <w:u w:val="single"/>
              </w:rPr>
            </w:pPr>
            <w:r w:rsidRPr="00DA2BA8">
              <w:rPr>
                <w:rFonts w:cs="Arial"/>
                <w:bCs/>
                <w:color w:val="000000"/>
                <w:szCs w:val="18"/>
                <w:u w:val="single"/>
              </w:rPr>
              <w:t>PC1</w:t>
            </w:r>
          </w:p>
          <w:p w14:paraId="734FE886" w14:textId="77777777" w:rsidR="002739F5" w:rsidRPr="007E2C9A" w:rsidRDefault="002739F5" w:rsidP="009938D8">
            <w:pPr>
              <w:pStyle w:val="TAL"/>
              <w:rPr>
                <w:rFonts w:cs="Arial"/>
                <w:bCs/>
                <w:color w:val="000000"/>
                <w:szCs w:val="18"/>
              </w:rPr>
            </w:pPr>
            <w:r w:rsidRPr="007E2C9A">
              <w:rPr>
                <w:rFonts w:cs="Arial"/>
                <w:bCs/>
                <w:color w:val="000000"/>
                <w:szCs w:val="18"/>
              </w:rPr>
              <w:t>Max TRP</w:t>
            </w:r>
          </w:p>
          <w:p w14:paraId="5B985EFB" w14:textId="77777777" w:rsidR="002739F5" w:rsidRPr="007E2C9A" w:rsidRDefault="002739F5" w:rsidP="009938D8">
            <w:pPr>
              <w:pStyle w:val="TAL"/>
              <w:rPr>
                <w:rFonts w:cs="Arial"/>
                <w:bCs/>
                <w:color w:val="000000"/>
                <w:szCs w:val="18"/>
              </w:rPr>
            </w:pPr>
            <w:r w:rsidRPr="007E2C9A">
              <w:rPr>
                <w:rFonts w:cs="Arial"/>
                <w:bCs/>
                <w:color w:val="000000"/>
                <w:szCs w:val="18"/>
              </w:rPr>
              <w:t>Max Device size ≤ 30 cm</w:t>
            </w:r>
          </w:p>
          <w:p w14:paraId="7F809839" w14:textId="77777777" w:rsidR="002739F5" w:rsidRPr="007E2C9A" w:rsidRDefault="002739F5" w:rsidP="009938D8">
            <w:pPr>
              <w:pStyle w:val="TAL"/>
              <w:rPr>
                <w:rFonts w:cs="Arial"/>
                <w:bCs/>
                <w:color w:val="000000"/>
                <w:szCs w:val="18"/>
              </w:rPr>
            </w:pPr>
            <w:r w:rsidRPr="007E2C9A">
              <w:rPr>
                <w:rFonts w:cs="Arial"/>
                <w:bCs/>
                <w:color w:val="000000"/>
                <w:szCs w:val="18"/>
              </w:rPr>
              <w:t>±4.64 dB (FR2a, NTC testing)</w:t>
            </w:r>
          </w:p>
          <w:p w14:paraId="035CC922"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199CCBBC"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F40AF7C" w14:textId="77777777" w:rsidR="002739F5" w:rsidRPr="00681977"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5F98E6C3" w14:textId="77777777" w:rsidR="002739F5" w:rsidRPr="00681977" w:rsidRDefault="002739F5" w:rsidP="009938D8">
            <w:pPr>
              <w:pStyle w:val="TAL"/>
              <w:rPr>
                <w:rFonts w:cs="Arial"/>
                <w:bCs/>
                <w:color w:val="000000"/>
                <w:szCs w:val="18"/>
              </w:rPr>
            </w:pPr>
          </w:p>
          <w:p w14:paraId="07D9A1F5" w14:textId="77777777" w:rsidR="002739F5" w:rsidRPr="00681977" w:rsidRDefault="002739F5" w:rsidP="009938D8">
            <w:pPr>
              <w:pStyle w:val="TAL"/>
              <w:rPr>
                <w:rFonts w:cs="Arial"/>
                <w:bCs/>
                <w:color w:val="000000"/>
                <w:szCs w:val="18"/>
              </w:rPr>
            </w:pPr>
            <w:r w:rsidRPr="00681977">
              <w:rPr>
                <w:rFonts w:cs="Arial"/>
                <w:bCs/>
                <w:color w:val="000000"/>
                <w:szCs w:val="18"/>
              </w:rPr>
              <w:t>PC5</w:t>
            </w:r>
          </w:p>
          <w:p w14:paraId="4326E2AF" w14:textId="77777777" w:rsidR="002739F5" w:rsidRPr="00681977" w:rsidRDefault="002739F5" w:rsidP="009938D8">
            <w:pPr>
              <w:pStyle w:val="TAL"/>
              <w:rPr>
                <w:rFonts w:cs="Arial"/>
                <w:bCs/>
                <w:color w:val="000000"/>
                <w:szCs w:val="18"/>
              </w:rPr>
            </w:pPr>
            <w:r w:rsidRPr="00681977">
              <w:rPr>
                <w:rFonts w:cs="Arial"/>
                <w:bCs/>
                <w:color w:val="000000"/>
                <w:szCs w:val="18"/>
              </w:rPr>
              <w:t>Max TRP</w:t>
            </w:r>
          </w:p>
          <w:p w14:paraId="45D333A2" w14:textId="77777777" w:rsidR="002739F5" w:rsidRPr="00681977" w:rsidRDefault="002739F5" w:rsidP="009938D8">
            <w:pPr>
              <w:pStyle w:val="TAL"/>
              <w:rPr>
                <w:rFonts w:cs="Arial"/>
                <w:bCs/>
                <w:color w:val="000000"/>
                <w:szCs w:val="18"/>
              </w:rPr>
            </w:pPr>
            <w:r w:rsidRPr="00681977">
              <w:rPr>
                <w:rFonts w:cs="Arial"/>
                <w:bCs/>
                <w:color w:val="000000"/>
                <w:szCs w:val="18"/>
              </w:rPr>
              <w:t>Max Device size ≤ 30 cm</w:t>
            </w:r>
          </w:p>
          <w:p w14:paraId="5270A272" w14:textId="77777777" w:rsidR="002739F5" w:rsidRPr="00681977" w:rsidRDefault="002739F5" w:rsidP="009938D8">
            <w:pPr>
              <w:pStyle w:val="TAL"/>
              <w:rPr>
                <w:rFonts w:cs="Arial"/>
                <w:bCs/>
                <w:color w:val="000000"/>
                <w:szCs w:val="18"/>
              </w:rPr>
            </w:pPr>
            <w:r w:rsidRPr="00681977">
              <w:rPr>
                <w:rFonts w:cs="Arial"/>
                <w:bCs/>
                <w:color w:val="000000"/>
                <w:szCs w:val="18"/>
              </w:rPr>
              <w:t>±4.64 dB (FR2a, NTC testing)</w:t>
            </w:r>
          </w:p>
          <w:p w14:paraId="4614CC06" w14:textId="77777777" w:rsidR="002739F5" w:rsidRPr="009A4211" w:rsidRDefault="002739F5" w:rsidP="009938D8">
            <w:pPr>
              <w:pStyle w:val="TAL"/>
              <w:rPr>
                <w:rFonts w:cs="v4.2.0"/>
              </w:rPr>
            </w:pPr>
            <w:r w:rsidRPr="00681977">
              <w:rPr>
                <w:rFonts w:cs="Arial"/>
                <w:bCs/>
                <w:color w:val="000000"/>
                <w:szCs w:val="18"/>
              </w:rPr>
              <w:t>± 4.90 dB (FR2a, ETC testing)</w:t>
            </w:r>
          </w:p>
        </w:tc>
        <w:tc>
          <w:tcPr>
            <w:tcW w:w="2973" w:type="dxa"/>
          </w:tcPr>
          <w:p w14:paraId="26E3EF80" w14:textId="77777777" w:rsidR="002739F5" w:rsidRPr="009A4211" w:rsidRDefault="002739F5" w:rsidP="009938D8">
            <w:pPr>
              <w:pStyle w:val="TAL"/>
              <w:rPr>
                <w:rFonts w:cs="Arial"/>
                <w:snapToGrid w:val="0"/>
                <w:lang w:eastAsia="sv-SE"/>
              </w:rPr>
            </w:pPr>
            <w:r w:rsidRPr="009A4211">
              <w:rPr>
                <w:rFonts w:cs="Arial"/>
                <w:snapToGrid w:val="0"/>
              </w:rPr>
              <w:t>MTSU = 1.00 x MU (from Table B.3-2 in TR 38.903)</w:t>
            </w:r>
          </w:p>
        </w:tc>
      </w:tr>
    </w:tbl>
    <w:p w14:paraId="1BF73997" w14:textId="77777777" w:rsidR="00713809" w:rsidRDefault="00713809" w:rsidP="00713809"/>
    <w:p w14:paraId="6B2E9E7D" w14:textId="77777777" w:rsidR="00713809" w:rsidRPr="00854822" w:rsidRDefault="00713809" w:rsidP="00713809"/>
    <w:p w14:paraId="76830DC1" w14:textId="77777777" w:rsidR="00713809" w:rsidRPr="00DE007D" w:rsidRDefault="00713809" w:rsidP="00713809">
      <w:pPr>
        <w:pStyle w:val="Heading2"/>
        <w:rPr>
          <w:rFonts w:cs="Arial"/>
          <w:szCs w:val="32"/>
        </w:rPr>
      </w:pPr>
      <w:r w:rsidRPr="00DE007D">
        <w:rPr>
          <w:rFonts w:cs="Arial"/>
          <w:color w:val="FF0000"/>
          <w:szCs w:val="32"/>
        </w:rPr>
        <w:t>&lt;&lt;&lt; Skip unchanged sections &gt;&gt;&gt;</w:t>
      </w:r>
    </w:p>
    <w:p w14:paraId="1CB39821" w14:textId="77777777" w:rsidR="00713809" w:rsidRDefault="00713809" w:rsidP="00713809"/>
    <w:p w14:paraId="54537447" w14:textId="77777777" w:rsidR="00410647" w:rsidRDefault="00410647" w:rsidP="00410647"/>
    <w:p w14:paraId="20A0B650" w14:textId="77777777" w:rsidR="00410647" w:rsidRDefault="00410647" w:rsidP="00410647"/>
    <w:p w14:paraId="025203EF" w14:textId="77777777" w:rsidR="00E66EAB" w:rsidRPr="009A4211" w:rsidRDefault="00E66EAB" w:rsidP="00E66EAB">
      <w:pPr>
        <w:pStyle w:val="Heading2"/>
      </w:pPr>
      <w:bookmarkStart w:id="130" w:name="_Toc21026833"/>
      <w:bookmarkStart w:id="131" w:name="_Toc27744131"/>
      <w:bookmarkStart w:id="132" w:name="_Toc36197302"/>
      <w:bookmarkStart w:id="133" w:name="_Toc36197994"/>
      <w:r w:rsidRPr="009A4211">
        <w:t>F.3.2</w:t>
      </w:r>
      <w:r w:rsidRPr="009A4211">
        <w:tab/>
      </w:r>
      <w:r w:rsidRPr="009A4211">
        <w:rPr>
          <w:lang w:eastAsia="sv-SE"/>
        </w:rPr>
        <w:t xml:space="preserve">Measurement of </w:t>
      </w:r>
      <w:r w:rsidRPr="009A4211">
        <w:t>transmitter</w:t>
      </w:r>
      <w:bookmarkEnd w:id="130"/>
      <w:bookmarkEnd w:id="131"/>
      <w:bookmarkEnd w:id="132"/>
      <w:bookmarkEnd w:id="133"/>
    </w:p>
    <w:p w14:paraId="1F6DAA70" w14:textId="77777777" w:rsidR="00E66EAB" w:rsidRPr="009A4211" w:rsidRDefault="00E66EAB" w:rsidP="00E66EAB">
      <w:pPr>
        <w:pStyle w:val="EditorsNote"/>
      </w:pPr>
      <w:r w:rsidRPr="009A4211">
        <w:t>Editor’s note: This clause is incomplete. The following aspects are either missing or not yet determined:</w:t>
      </w:r>
    </w:p>
    <w:p w14:paraId="4D305086" w14:textId="77777777" w:rsidR="00E66EAB" w:rsidRPr="009A4211" w:rsidRDefault="00E66EAB" w:rsidP="00E66EAB">
      <w:pPr>
        <w:pStyle w:val="EditorsNote"/>
        <w:numPr>
          <w:ilvl w:val="0"/>
          <w:numId w:val="1"/>
        </w:numPr>
      </w:pPr>
      <w:r w:rsidRPr="009A4211">
        <w:t>Influence of noise is subtracted from MTSU before calculating the TT for lower limit Tx test cases.</w:t>
      </w:r>
    </w:p>
    <w:p w14:paraId="518DFA3F" w14:textId="77777777" w:rsidR="00E66EAB" w:rsidRPr="009A4211" w:rsidRDefault="00E66EAB" w:rsidP="00E66EAB">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66EAB" w:rsidRPr="009A4211" w14:paraId="67F8A83F" w14:textId="77777777" w:rsidTr="009938D8">
        <w:trPr>
          <w:jc w:val="center"/>
        </w:trPr>
        <w:tc>
          <w:tcPr>
            <w:tcW w:w="2587" w:type="dxa"/>
          </w:tcPr>
          <w:p w14:paraId="4EC62D5C" w14:textId="77777777" w:rsidR="00E66EAB" w:rsidRPr="009A4211" w:rsidRDefault="00E66EAB" w:rsidP="009938D8">
            <w:pPr>
              <w:pStyle w:val="TAH"/>
            </w:pPr>
            <w:r w:rsidRPr="009A4211">
              <w:t>Sub clause</w:t>
            </w:r>
          </w:p>
        </w:tc>
        <w:tc>
          <w:tcPr>
            <w:tcW w:w="3875" w:type="dxa"/>
          </w:tcPr>
          <w:p w14:paraId="23C70089" w14:textId="77777777" w:rsidR="00E66EAB" w:rsidRPr="009A4211" w:rsidRDefault="00E66EAB" w:rsidP="009938D8">
            <w:pPr>
              <w:pStyle w:val="TAH"/>
            </w:pPr>
            <w:r w:rsidRPr="009A4211">
              <w:t>Test Tolerance (TT)</w:t>
            </w:r>
          </w:p>
        </w:tc>
        <w:tc>
          <w:tcPr>
            <w:tcW w:w="3247" w:type="dxa"/>
          </w:tcPr>
          <w:p w14:paraId="246C40A4" w14:textId="77777777" w:rsidR="00E66EAB" w:rsidRPr="009A4211" w:rsidRDefault="00E66EAB" w:rsidP="009938D8">
            <w:pPr>
              <w:pStyle w:val="TAH"/>
            </w:pPr>
            <w:r w:rsidRPr="009A4211">
              <w:t>Formula for test requirement</w:t>
            </w:r>
          </w:p>
        </w:tc>
      </w:tr>
      <w:tr w:rsidR="00E66EAB" w:rsidRPr="009A4211" w14:paraId="5E588B2D" w14:textId="77777777" w:rsidTr="009938D8">
        <w:trPr>
          <w:jc w:val="center"/>
        </w:trPr>
        <w:tc>
          <w:tcPr>
            <w:tcW w:w="2587" w:type="dxa"/>
          </w:tcPr>
          <w:p w14:paraId="495B5C77"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0F72A6E"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352398B3" w14:textId="77777777" w:rsidR="00E66EAB" w:rsidRPr="009A4211" w:rsidRDefault="00E66EAB" w:rsidP="009938D8">
            <w:pPr>
              <w:pStyle w:val="TAL"/>
              <w:rPr>
                <w:rFonts w:cs="Arial"/>
                <w:bCs/>
                <w:color w:val="000000"/>
                <w:szCs w:val="18"/>
              </w:rPr>
            </w:pPr>
            <w:r w:rsidRPr="009A4211">
              <w:rPr>
                <w:rFonts w:cs="Arial"/>
                <w:bCs/>
                <w:color w:val="000000"/>
                <w:szCs w:val="18"/>
              </w:rPr>
              <w:t>Minimum peak EIRP</w:t>
            </w:r>
          </w:p>
          <w:p w14:paraId="31A5E398"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190C85" w14:textId="77777777" w:rsidR="00E66EAB" w:rsidRPr="009A4211"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10021D0A" w14:textId="77777777" w:rsidR="00E66EAB" w:rsidRPr="00880C52"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3C20D07D" w14:textId="761D7A07" w:rsidR="00E66EAB" w:rsidRPr="00F457E4" w:rsidRDefault="00E66EAB" w:rsidP="009938D8">
            <w:pPr>
              <w:pStyle w:val="TAL"/>
              <w:rPr>
                <w:rFonts w:cs="Arial"/>
                <w:bCs/>
                <w:color w:val="000000"/>
                <w:szCs w:val="18"/>
                <w:lang w:val="es-ES"/>
              </w:rPr>
            </w:pPr>
            <w:del w:id="134" w:author="Adan Toril" w:date="2023-07-10T14:37:00Z">
              <w:r w:rsidRPr="00F457E4" w:rsidDel="007718A1">
                <w:rPr>
                  <w:rFonts w:cs="Arial"/>
                  <w:bCs/>
                  <w:color w:val="000000"/>
                  <w:szCs w:val="18"/>
                  <w:lang w:val="es-ES"/>
                </w:rPr>
                <w:delText xml:space="preserve">TBD </w:delText>
              </w:r>
            </w:del>
            <w:ins w:id="135" w:author="Adan Toril" w:date="2023-07-10T14:37:00Z">
              <w:r w:rsidR="007718A1">
                <w:rPr>
                  <w:rFonts w:cs="Arial"/>
                  <w:bCs/>
                  <w:color w:val="000000"/>
                  <w:szCs w:val="18"/>
                  <w:lang w:val="es-ES"/>
                </w:rPr>
                <w:t>3.37</w:t>
              </w:r>
            </w:ins>
            <w:ins w:id="136" w:author="Adan Toril" w:date="2023-07-10T14:38:00Z">
              <w:r w:rsidR="007718A1">
                <w:rPr>
                  <w:rFonts w:cs="Arial"/>
                  <w:bCs/>
                  <w:color w:val="000000"/>
                  <w:szCs w:val="18"/>
                  <w:lang w:val="es-ES"/>
                </w:rPr>
                <w:t>dB</w:t>
              </w:r>
            </w:ins>
            <w:ins w:id="137" w:author="Adan Toril" w:date="2023-07-10T14:37:00Z">
              <w:r w:rsidR="007718A1" w:rsidRPr="00F457E4">
                <w:rPr>
                  <w:rFonts w:cs="Arial"/>
                  <w:bCs/>
                  <w:color w:val="000000"/>
                  <w:szCs w:val="18"/>
                  <w:lang w:val="es-ES"/>
                </w:rPr>
                <w:t xml:space="preserve"> </w:t>
              </w:r>
            </w:ins>
            <w:r w:rsidRPr="00F457E4">
              <w:rPr>
                <w:rFonts w:cs="Arial"/>
                <w:bCs/>
                <w:color w:val="000000"/>
                <w:szCs w:val="18"/>
                <w:lang w:val="es-ES"/>
              </w:rPr>
              <w:t>(FR2c, NTC)</w:t>
            </w:r>
          </w:p>
          <w:p w14:paraId="51EB2CAB"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461D6D1E"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71EFFF4C" w14:textId="77777777" w:rsidR="00E66EAB" w:rsidRPr="00C543CF" w:rsidRDefault="00E66EAB" w:rsidP="009938D8">
            <w:pPr>
              <w:pStyle w:val="TAL"/>
              <w:rPr>
                <w:rFonts w:cs="Arial"/>
                <w:bCs/>
                <w:color w:val="000000"/>
                <w:szCs w:val="18"/>
                <w:lang w:val="fr-FR"/>
              </w:rPr>
            </w:pPr>
            <w:r w:rsidRPr="00880C52">
              <w:rPr>
                <w:rFonts w:cs="Arial"/>
                <w:bCs/>
                <w:color w:val="000000"/>
                <w:szCs w:val="18"/>
                <w:lang w:val="fr-FR"/>
              </w:rPr>
              <w:t>TBD (FR2c, ETC)</w:t>
            </w:r>
          </w:p>
          <w:p w14:paraId="1F21F9ED" w14:textId="77777777" w:rsidR="00E66EAB" w:rsidRPr="007E2C9A" w:rsidRDefault="00E66EAB" w:rsidP="009938D8">
            <w:pPr>
              <w:pStyle w:val="TAL"/>
              <w:rPr>
                <w:rFonts w:cs="Arial"/>
                <w:bCs/>
                <w:color w:val="000000"/>
                <w:szCs w:val="18"/>
                <w:lang w:val="fr-FR"/>
              </w:rPr>
            </w:pPr>
          </w:p>
          <w:p w14:paraId="757DC18D"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747730DC" w14:textId="77777777" w:rsidR="00E66EAB" w:rsidRPr="007E2C9A" w:rsidRDefault="00E66EAB" w:rsidP="009938D8">
            <w:pPr>
              <w:pStyle w:val="TAL"/>
              <w:rPr>
                <w:rFonts w:cs="Arial"/>
                <w:bCs/>
                <w:color w:val="000000"/>
                <w:szCs w:val="18"/>
              </w:rPr>
            </w:pPr>
            <w:r w:rsidRPr="007E2C9A">
              <w:rPr>
                <w:rFonts w:cs="Arial"/>
                <w:bCs/>
                <w:color w:val="000000"/>
                <w:szCs w:val="18"/>
              </w:rPr>
              <w:t>Minimum peak EIRP</w:t>
            </w:r>
          </w:p>
          <w:p w14:paraId="1B9A64D4"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0D1AEB11" w14:textId="77777777" w:rsidR="00E66EAB" w:rsidRPr="007E2C9A" w:rsidRDefault="00E66EAB" w:rsidP="009938D8">
            <w:pPr>
              <w:pStyle w:val="TAL"/>
              <w:rPr>
                <w:rFonts w:cs="Arial"/>
                <w:bCs/>
                <w:color w:val="000000"/>
                <w:szCs w:val="18"/>
              </w:rPr>
            </w:pPr>
            <w:r w:rsidRPr="007E2C9A">
              <w:rPr>
                <w:rFonts w:cs="Arial"/>
                <w:bCs/>
                <w:color w:val="000000"/>
                <w:szCs w:val="18"/>
              </w:rPr>
              <w:t>3.12 dB (FR2a, NTC)</w:t>
            </w:r>
          </w:p>
          <w:p w14:paraId="5CB89AAE" w14:textId="77777777" w:rsidR="00E66EAB" w:rsidRPr="007E2C9A" w:rsidRDefault="00E66EAB" w:rsidP="009938D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112E532"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CEF7CCA" w14:textId="77777777" w:rsidR="00E66EAB" w:rsidRDefault="00E66EAB" w:rsidP="009938D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A93321D" w14:textId="77777777" w:rsidR="00E66EAB" w:rsidRPr="00681977" w:rsidRDefault="00E66EAB" w:rsidP="009938D8">
            <w:pPr>
              <w:pStyle w:val="TAL"/>
              <w:rPr>
                <w:rFonts w:cs="Arial"/>
                <w:bCs/>
                <w:color w:val="000000"/>
                <w:szCs w:val="18"/>
                <w:lang w:val="fr-FR"/>
              </w:rPr>
            </w:pPr>
          </w:p>
          <w:p w14:paraId="0BF66F7C"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081F9F93"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Minimum </w:t>
            </w:r>
            <w:proofErr w:type="spellStart"/>
            <w:r w:rsidRPr="00681977">
              <w:rPr>
                <w:rFonts w:cs="Arial"/>
                <w:bCs/>
                <w:color w:val="000000"/>
                <w:szCs w:val="18"/>
                <w:lang w:val="fr-FR"/>
              </w:rPr>
              <w:t>peak</w:t>
            </w:r>
            <w:proofErr w:type="spellEnd"/>
            <w:r w:rsidRPr="00681977">
              <w:rPr>
                <w:rFonts w:cs="Arial"/>
                <w:bCs/>
                <w:color w:val="000000"/>
                <w:szCs w:val="18"/>
                <w:lang w:val="fr-FR"/>
              </w:rPr>
              <w:t xml:space="preserve"> EIRP</w:t>
            </w:r>
          </w:p>
          <w:p w14:paraId="40396E5E"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764BED2D"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3.12 dB (FR2a, NTC)</w:t>
            </w:r>
          </w:p>
          <w:p w14:paraId="59D6E02A" w14:textId="77777777" w:rsidR="00E66EAB" w:rsidRPr="009A4211" w:rsidRDefault="00E66EAB" w:rsidP="009938D8">
            <w:pPr>
              <w:pStyle w:val="TAL"/>
              <w:rPr>
                <w:rFonts w:cs="Arial"/>
                <w:bCs/>
                <w:color w:val="000000"/>
                <w:szCs w:val="18"/>
              </w:rPr>
            </w:pPr>
            <w:r w:rsidRPr="009A4211">
              <w:rPr>
                <w:rFonts w:cs="Arial"/>
                <w:bCs/>
                <w:color w:val="000000"/>
                <w:szCs w:val="18"/>
              </w:rPr>
              <w:t>Max EIRP</w:t>
            </w:r>
          </w:p>
          <w:p w14:paraId="23629F2D" w14:textId="77777777" w:rsidR="00E66EAB" w:rsidRPr="009A4211" w:rsidRDefault="00E66EAB" w:rsidP="009938D8">
            <w:pPr>
              <w:pStyle w:val="TAL"/>
              <w:rPr>
                <w:rFonts w:cs="Arial"/>
                <w:bCs/>
                <w:color w:val="000000"/>
                <w:szCs w:val="18"/>
              </w:rPr>
            </w:pPr>
            <w:r w:rsidRPr="009A4211">
              <w:rPr>
                <w:rFonts w:cs="Arial"/>
                <w:bCs/>
                <w:color w:val="000000"/>
                <w:szCs w:val="18"/>
              </w:rPr>
              <w:t>0 dB</w:t>
            </w:r>
          </w:p>
        </w:tc>
        <w:tc>
          <w:tcPr>
            <w:tcW w:w="3247" w:type="dxa"/>
          </w:tcPr>
          <w:p w14:paraId="198134C0" w14:textId="77777777" w:rsidR="00E66EAB" w:rsidRDefault="00E66EAB" w:rsidP="009938D8">
            <w:pPr>
              <w:pStyle w:val="TAL"/>
            </w:pPr>
            <w:r w:rsidRPr="007E2C9A">
              <w:t>PC3</w:t>
            </w:r>
          </w:p>
          <w:p w14:paraId="0CD17475" w14:textId="77777777" w:rsidR="00E66EAB" w:rsidRPr="009A4211" w:rsidRDefault="00E66EAB" w:rsidP="009938D8">
            <w:pPr>
              <w:pStyle w:val="TAL"/>
            </w:pPr>
            <w:r w:rsidRPr="009A4211">
              <w:t>Minimum peak EIRP</w:t>
            </w:r>
          </w:p>
          <w:p w14:paraId="5A6D63A6" w14:textId="77777777" w:rsidR="00E66EAB" w:rsidRPr="009A4211" w:rsidRDefault="00E66EAB" w:rsidP="009938D8">
            <w:pPr>
              <w:pStyle w:val="TAL"/>
            </w:pPr>
            <w:r w:rsidRPr="009A4211">
              <w:t>TT = 0.60 x (MTSU</w:t>
            </w:r>
            <w:r w:rsidRPr="009A4211">
              <w:rPr>
                <w:vertAlign w:val="subscript"/>
              </w:rPr>
              <w:t>IFF</w:t>
            </w:r>
            <w:r w:rsidRPr="009A4211">
              <w:t xml:space="preserve"> - 0.1) (FR2a)</w:t>
            </w:r>
          </w:p>
          <w:p w14:paraId="3194CB85" w14:textId="77777777" w:rsidR="00E66EAB" w:rsidRDefault="00E66EAB" w:rsidP="009938D8">
            <w:pPr>
              <w:pStyle w:val="TAL"/>
            </w:pPr>
            <w:r w:rsidRPr="009A4211">
              <w:t>TT = 0.60 x (MTSU</w:t>
            </w:r>
            <w:r w:rsidRPr="009A4211">
              <w:rPr>
                <w:vertAlign w:val="subscript"/>
              </w:rPr>
              <w:t>IFF</w:t>
            </w:r>
            <w:r w:rsidRPr="009A4211">
              <w:t xml:space="preserve"> - 0.3) (FR2b)</w:t>
            </w:r>
          </w:p>
          <w:p w14:paraId="34507C97" w14:textId="77777777" w:rsidR="00E66EAB" w:rsidRDefault="00E66EAB" w:rsidP="009938D8">
            <w:pPr>
              <w:pStyle w:val="TAL"/>
            </w:pPr>
          </w:p>
          <w:p w14:paraId="0EC88D71" w14:textId="77777777" w:rsidR="00E66EAB" w:rsidRDefault="00E66EAB" w:rsidP="009938D8">
            <w:pPr>
              <w:pStyle w:val="TAL"/>
            </w:pPr>
            <w:r>
              <w:t>PC1</w:t>
            </w:r>
          </w:p>
          <w:p w14:paraId="3EE6E0B2" w14:textId="77777777" w:rsidR="00E66EAB" w:rsidRDefault="00E66EAB" w:rsidP="009938D8">
            <w:pPr>
              <w:pStyle w:val="TAL"/>
            </w:pPr>
            <w:r>
              <w:t>Minimum peak EIRP</w:t>
            </w:r>
          </w:p>
          <w:p w14:paraId="3A46F2CB" w14:textId="77777777" w:rsidR="00E66EAB" w:rsidRDefault="00E66EAB" w:rsidP="009938D8">
            <w:pPr>
              <w:pStyle w:val="TAL"/>
            </w:pPr>
            <w:r>
              <w:t>TT = 0.60 x (MTSUIFF – 0.13) (FR2a)</w:t>
            </w:r>
          </w:p>
          <w:p w14:paraId="4EDD1F53" w14:textId="77777777" w:rsidR="00E66EAB" w:rsidRDefault="00E66EAB" w:rsidP="009938D8">
            <w:pPr>
              <w:pStyle w:val="TAL"/>
            </w:pPr>
            <w:r>
              <w:t xml:space="preserve">TT = </w:t>
            </w:r>
            <w:r w:rsidRPr="00DA2BA8">
              <w:t>0.60 x (MTSUIFF – 0.20)</w:t>
            </w:r>
            <w:r>
              <w:t xml:space="preserve"> (FR2b)</w:t>
            </w:r>
          </w:p>
          <w:p w14:paraId="14079B3B" w14:textId="77777777" w:rsidR="00E66EAB" w:rsidRDefault="00E66EAB" w:rsidP="009938D8">
            <w:pPr>
              <w:pStyle w:val="TAL"/>
            </w:pPr>
          </w:p>
          <w:p w14:paraId="02DAE561" w14:textId="77777777" w:rsidR="00E66EAB" w:rsidRDefault="00E66EAB" w:rsidP="009938D8">
            <w:pPr>
              <w:pStyle w:val="TAL"/>
            </w:pPr>
            <w:r>
              <w:t>PC5</w:t>
            </w:r>
          </w:p>
          <w:p w14:paraId="229E5D88" w14:textId="77777777" w:rsidR="00E66EAB" w:rsidRDefault="00E66EAB" w:rsidP="009938D8">
            <w:pPr>
              <w:pStyle w:val="TAL"/>
            </w:pPr>
            <w:r>
              <w:t>Minimum peak EIRP</w:t>
            </w:r>
          </w:p>
          <w:p w14:paraId="3076F317" w14:textId="77777777" w:rsidR="00E66EAB" w:rsidRPr="009A4211" w:rsidRDefault="00E66EAB" w:rsidP="009938D8">
            <w:pPr>
              <w:pStyle w:val="TAL"/>
            </w:pPr>
            <w:r>
              <w:t>TT = 0.60 x (MTSUIFF – 0.13) (FR2a)</w:t>
            </w:r>
          </w:p>
        </w:tc>
      </w:tr>
      <w:tr w:rsidR="00E66EAB" w:rsidRPr="009A4211" w14:paraId="3793EED1" w14:textId="77777777" w:rsidTr="009938D8">
        <w:trPr>
          <w:jc w:val="center"/>
        </w:trPr>
        <w:tc>
          <w:tcPr>
            <w:tcW w:w="2587" w:type="dxa"/>
          </w:tcPr>
          <w:p w14:paraId="05E024AD"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2EBC6D6"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2A37A5E2" w14:textId="77777777" w:rsidR="00E66EAB" w:rsidRPr="009A4211" w:rsidRDefault="00E66EAB" w:rsidP="009938D8">
            <w:pPr>
              <w:pStyle w:val="TAL"/>
              <w:rPr>
                <w:rFonts w:cs="Arial"/>
                <w:bCs/>
                <w:color w:val="000000"/>
                <w:szCs w:val="18"/>
              </w:rPr>
            </w:pPr>
            <w:r w:rsidRPr="009A4211">
              <w:rPr>
                <w:rFonts w:cs="Arial"/>
                <w:bCs/>
                <w:color w:val="000000"/>
                <w:szCs w:val="18"/>
              </w:rPr>
              <w:t>Max TRP</w:t>
            </w:r>
          </w:p>
          <w:p w14:paraId="33E3940A"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B3124F" w14:textId="77777777" w:rsidR="00E66EAB" w:rsidRPr="009A4211" w:rsidRDefault="00E66EAB" w:rsidP="009938D8">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3CD22FE6" w14:textId="77777777" w:rsidR="00E66EAB" w:rsidRPr="00880C52" w:rsidRDefault="00E66EAB" w:rsidP="009938D8">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6684642B" w14:textId="6773AF64" w:rsidR="00E66EAB" w:rsidRPr="00F457E4" w:rsidRDefault="00E66EAB" w:rsidP="009938D8">
            <w:pPr>
              <w:pStyle w:val="TAL"/>
              <w:rPr>
                <w:rFonts w:cs="Arial"/>
                <w:bCs/>
                <w:color w:val="000000"/>
                <w:szCs w:val="18"/>
                <w:lang w:val="es-ES"/>
              </w:rPr>
            </w:pPr>
            <w:del w:id="138" w:author="Adan Toril" w:date="2023-07-10T14:38:00Z">
              <w:r w:rsidRPr="00F457E4" w:rsidDel="007718A1">
                <w:rPr>
                  <w:rFonts w:cs="Arial"/>
                  <w:bCs/>
                  <w:color w:val="000000"/>
                  <w:szCs w:val="18"/>
                  <w:lang w:val="es-ES"/>
                </w:rPr>
                <w:delText xml:space="preserve">TBD </w:delText>
              </w:r>
            </w:del>
            <w:ins w:id="139" w:author="Adan Toril" w:date="2023-07-10T14:38:00Z">
              <w:r w:rsidR="007718A1">
                <w:rPr>
                  <w:rFonts w:cs="Arial"/>
                  <w:bCs/>
                  <w:color w:val="000000"/>
                  <w:szCs w:val="18"/>
                  <w:lang w:val="es-ES"/>
                </w:rPr>
                <w:t>3.26</w:t>
              </w:r>
              <w:r w:rsidR="005A30B7">
                <w:rPr>
                  <w:rFonts w:cs="Arial"/>
                  <w:bCs/>
                  <w:color w:val="000000"/>
                  <w:szCs w:val="18"/>
                  <w:lang w:val="es-ES"/>
                </w:rPr>
                <w:t xml:space="preserve"> dB</w:t>
              </w:r>
              <w:r w:rsidR="007718A1" w:rsidRPr="00F457E4">
                <w:rPr>
                  <w:rFonts w:cs="Arial"/>
                  <w:bCs/>
                  <w:color w:val="000000"/>
                  <w:szCs w:val="18"/>
                  <w:lang w:val="es-ES"/>
                </w:rPr>
                <w:t xml:space="preserve"> </w:t>
              </w:r>
            </w:ins>
            <w:r w:rsidRPr="00F457E4">
              <w:rPr>
                <w:rFonts w:cs="Arial"/>
                <w:bCs/>
                <w:color w:val="000000"/>
                <w:szCs w:val="18"/>
                <w:lang w:val="es-ES"/>
              </w:rPr>
              <w:t>(FR2c, NTC)</w:t>
            </w:r>
          </w:p>
          <w:p w14:paraId="0003A8C1"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276DB381"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368C28F8" w14:textId="77777777" w:rsidR="00E66EAB" w:rsidRPr="007E2C9A" w:rsidRDefault="00E66EAB" w:rsidP="009938D8">
            <w:pPr>
              <w:pStyle w:val="TAL"/>
              <w:rPr>
                <w:rFonts w:cs="Arial"/>
                <w:bCs/>
                <w:color w:val="000000"/>
                <w:szCs w:val="18"/>
                <w:lang w:val="fr-FR"/>
              </w:rPr>
            </w:pPr>
            <w:r w:rsidRPr="00880C52">
              <w:rPr>
                <w:rFonts w:cs="Arial"/>
                <w:bCs/>
                <w:color w:val="000000"/>
                <w:szCs w:val="18"/>
                <w:lang w:val="fr-FR"/>
              </w:rPr>
              <w:t>TBD (FR2c, ETC)</w:t>
            </w:r>
          </w:p>
          <w:p w14:paraId="3A0C6FDF" w14:textId="77777777" w:rsidR="00E66EAB" w:rsidRPr="007E2C9A" w:rsidRDefault="00E66EAB" w:rsidP="009938D8">
            <w:pPr>
              <w:pStyle w:val="TAL"/>
              <w:rPr>
                <w:rFonts w:cs="Arial"/>
                <w:bCs/>
                <w:color w:val="000000"/>
                <w:szCs w:val="18"/>
                <w:lang w:val="fr-FR"/>
              </w:rPr>
            </w:pPr>
          </w:p>
          <w:p w14:paraId="0A2CA1F8"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6D4E6668" w14:textId="77777777" w:rsidR="00E66EAB" w:rsidRPr="007E2C9A" w:rsidRDefault="00E66EAB" w:rsidP="009938D8">
            <w:pPr>
              <w:pStyle w:val="TAL"/>
              <w:rPr>
                <w:rFonts w:cs="Arial"/>
                <w:bCs/>
                <w:color w:val="000000"/>
                <w:szCs w:val="18"/>
              </w:rPr>
            </w:pPr>
            <w:r w:rsidRPr="007E2C9A">
              <w:rPr>
                <w:rFonts w:cs="Arial"/>
                <w:bCs/>
                <w:color w:val="000000"/>
                <w:szCs w:val="18"/>
              </w:rPr>
              <w:t>Max TRP</w:t>
            </w:r>
          </w:p>
          <w:p w14:paraId="73BB9046"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7D9ACE3A" w14:textId="77777777" w:rsidR="00E66EAB" w:rsidRPr="007E2C9A" w:rsidRDefault="00E66EAB" w:rsidP="009938D8">
            <w:pPr>
              <w:pStyle w:val="TAL"/>
              <w:rPr>
                <w:rFonts w:cs="Arial"/>
                <w:bCs/>
                <w:color w:val="000000"/>
                <w:szCs w:val="18"/>
              </w:rPr>
            </w:pPr>
            <w:r w:rsidRPr="007E2C9A">
              <w:rPr>
                <w:rFonts w:cs="Arial"/>
                <w:bCs/>
                <w:color w:val="000000"/>
                <w:szCs w:val="18"/>
              </w:rPr>
              <w:t>2.78 dB (FR2a, NTC)</w:t>
            </w:r>
          </w:p>
          <w:p w14:paraId="36E69091" w14:textId="77777777" w:rsidR="00E66EAB" w:rsidRPr="007E2C9A" w:rsidRDefault="00E66EAB" w:rsidP="009938D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644CA24"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580B9B26" w14:textId="77777777" w:rsidR="00E66EAB" w:rsidRPr="00681977" w:rsidRDefault="00E66EAB" w:rsidP="009938D8">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04BD300" w14:textId="77777777" w:rsidR="00E66EAB" w:rsidRPr="00681977" w:rsidRDefault="00E66EAB" w:rsidP="009938D8">
            <w:pPr>
              <w:pStyle w:val="TAL"/>
              <w:rPr>
                <w:rFonts w:cs="Arial"/>
                <w:bCs/>
                <w:color w:val="000000"/>
                <w:szCs w:val="18"/>
                <w:lang w:val="fr-FR"/>
              </w:rPr>
            </w:pPr>
          </w:p>
          <w:p w14:paraId="07EA8ACF"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4BDBD89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Max TRP</w:t>
            </w:r>
          </w:p>
          <w:p w14:paraId="4C10742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2E4462C5"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2.78 dB (FR2a, NTC)</w:t>
            </w:r>
          </w:p>
          <w:p w14:paraId="108DE34E"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E55E29B" w14:textId="77777777" w:rsidR="00E66EAB" w:rsidRPr="009A4211" w:rsidRDefault="00E66EAB" w:rsidP="009938D8">
            <w:pPr>
              <w:pStyle w:val="TAL"/>
            </w:pPr>
            <w:r w:rsidRPr="009A4211">
              <w:t>Max TRP</w:t>
            </w:r>
          </w:p>
          <w:p w14:paraId="2FE321C9" w14:textId="77777777" w:rsidR="00E66EAB" w:rsidRPr="009A4211" w:rsidRDefault="00E66EAB" w:rsidP="009938D8">
            <w:pPr>
              <w:pStyle w:val="TAL"/>
            </w:pPr>
            <w:r w:rsidRPr="009A4211">
              <w:t>TT = 0.60 x MTSU</w:t>
            </w:r>
            <w:r w:rsidRPr="009A4211">
              <w:rPr>
                <w:vertAlign w:val="subscript"/>
              </w:rPr>
              <w:t>IFF</w:t>
            </w: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58C3" w14:textId="77777777" w:rsidR="00045C58" w:rsidRDefault="00045C58">
      <w:r>
        <w:separator/>
      </w:r>
    </w:p>
  </w:endnote>
  <w:endnote w:type="continuationSeparator" w:id="0">
    <w:p w14:paraId="67B1B467" w14:textId="77777777" w:rsidR="00045C58" w:rsidRDefault="00045C58">
      <w:r>
        <w:continuationSeparator/>
      </w:r>
    </w:p>
  </w:endnote>
  <w:endnote w:type="continuationNotice" w:id="1">
    <w:p w14:paraId="143819A1" w14:textId="77777777" w:rsidR="00045C58" w:rsidRDefault="00045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D8C1" w14:textId="77777777" w:rsidR="00045C58" w:rsidRDefault="00045C58">
      <w:r>
        <w:separator/>
      </w:r>
    </w:p>
  </w:footnote>
  <w:footnote w:type="continuationSeparator" w:id="0">
    <w:p w14:paraId="27CD6815" w14:textId="77777777" w:rsidR="00045C58" w:rsidRDefault="00045C58">
      <w:r>
        <w:continuationSeparator/>
      </w:r>
    </w:p>
  </w:footnote>
  <w:footnote w:type="continuationNotice" w:id="1">
    <w:p w14:paraId="49D7C64E" w14:textId="77777777" w:rsidR="00045C58" w:rsidRDefault="00045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05562085">
    <w:abstractNumId w:val="13"/>
  </w:num>
  <w:num w:numId="2" w16cid:durableId="750859850">
    <w:abstractNumId w:val="9"/>
  </w:num>
  <w:num w:numId="3" w16cid:durableId="1636989934">
    <w:abstractNumId w:val="33"/>
  </w:num>
  <w:num w:numId="4" w16cid:durableId="522745595">
    <w:abstractNumId w:val="6"/>
  </w:num>
  <w:num w:numId="5" w16cid:durableId="1569878097">
    <w:abstractNumId w:val="20"/>
  </w:num>
  <w:num w:numId="6" w16cid:durableId="457139181">
    <w:abstractNumId w:val="14"/>
  </w:num>
  <w:num w:numId="7" w16cid:durableId="1466657652">
    <w:abstractNumId w:val="30"/>
  </w:num>
  <w:num w:numId="8" w16cid:durableId="415127366">
    <w:abstractNumId w:val="34"/>
  </w:num>
  <w:num w:numId="9" w16cid:durableId="1398166855">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923228226">
    <w:abstractNumId w:val="35"/>
  </w:num>
  <w:num w:numId="12" w16cid:durableId="521017163">
    <w:abstractNumId w:val="11"/>
  </w:num>
  <w:num w:numId="13" w16cid:durableId="1032462965">
    <w:abstractNumId w:val="7"/>
  </w:num>
  <w:num w:numId="14" w16cid:durableId="606474704">
    <w:abstractNumId w:val="18"/>
  </w:num>
  <w:num w:numId="15" w16cid:durableId="82730330">
    <w:abstractNumId w:val="15"/>
  </w:num>
  <w:num w:numId="16" w16cid:durableId="304556205">
    <w:abstractNumId w:val="16"/>
  </w:num>
  <w:num w:numId="17" w16cid:durableId="681057352">
    <w:abstractNumId w:val="12"/>
  </w:num>
  <w:num w:numId="18" w16cid:durableId="768352107">
    <w:abstractNumId w:val="29"/>
  </w:num>
  <w:num w:numId="19" w16cid:durableId="88745930">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8310449">
    <w:abstractNumId w:val="21"/>
  </w:num>
  <w:num w:numId="25" w16cid:durableId="2011062086">
    <w:abstractNumId w:val="23"/>
  </w:num>
  <w:num w:numId="26" w16cid:durableId="986128442">
    <w:abstractNumId w:val="24"/>
  </w:num>
  <w:num w:numId="27" w16cid:durableId="2109301831">
    <w:abstractNumId w:val="25"/>
  </w:num>
  <w:num w:numId="28" w16cid:durableId="1134981630">
    <w:abstractNumId w:val="32"/>
  </w:num>
  <w:num w:numId="29" w16cid:durableId="1655405414">
    <w:abstractNumId w:val="10"/>
  </w:num>
  <w:num w:numId="30" w16cid:durableId="1191845061">
    <w:abstractNumId w:val="22"/>
  </w:num>
  <w:num w:numId="31" w16cid:durableId="1543906361">
    <w:abstractNumId w:val="26"/>
  </w:num>
  <w:num w:numId="32" w16cid:durableId="1572697913">
    <w:abstractNumId w:val="19"/>
  </w:num>
  <w:num w:numId="33" w16cid:durableId="404181331">
    <w:abstractNumId w:val="31"/>
  </w:num>
  <w:num w:numId="34" w16cid:durableId="498927239">
    <w:abstractNumId w:val="2"/>
  </w:num>
  <w:num w:numId="35" w16cid:durableId="671835015">
    <w:abstractNumId w:val="1"/>
  </w:num>
  <w:num w:numId="36" w16cid:durableId="1912156009">
    <w:abstractNumId w:val="17"/>
  </w:num>
  <w:num w:numId="37" w16cid:durableId="498862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C58"/>
    <w:rsid w:val="0007237F"/>
    <w:rsid w:val="000A6394"/>
    <w:rsid w:val="000B36D6"/>
    <w:rsid w:val="000B7FED"/>
    <w:rsid w:val="000C038A"/>
    <w:rsid w:val="000C6598"/>
    <w:rsid w:val="000D44B3"/>
    <w:rsid w:val="000F4804"/>
    <w:rsid w:val="000F59EB"/>
    <w:rsid w:val="001000BF"/>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39F5"/>
    <w:rsid w:val="00275D12"/>
    <w:rsid w:val="00275EDC"/>
    <w:rsid w:val="00277CF2"/>
    <w:rsid w:val="00284FEB"/>
    <w:rsid w:val="00285554"/>
    <w:rsid w:val="002860C4"/>
    <w:rsid w:val="002B5741"/>
    <w:rsid w:val="002E472E"/>
    <w:rsid w:val="00305409"/>
    <w:rsid w:val="003074BC"/>
    <w:rsid w:val="00312743"/>
    <w:rsid w:val="00334AB0"/>
    <w:rsid w:val="003609EF"/>
    <w:rsid w:val="0036231A"/>
    <w:rsid w:val="00374284"/>
    <w:rsid w:val="00374DD4"/>
    <w:rsid w:val="003B67D2"/>
    <w:rsid w:val="003D5E0B"/>
    <w:rsid w:val="003E1A36"/>
    <w:rsid w:val="003F7D5B"/>
    <w:rsid w:val="00403A09"/>
    <w:rsid w:val="00410371"/>
    <w:rsid w:val="00410647"/>
    <w:rsid w:val="004242F1"/>
    <w:rsid w:val="00483F0A"/>
    <w:rsid w:val="004B75B7"/>
    <w:rsid w:val="004C63F3"/>
    <w:rsid w:val="004C7378"/>
    <w:rsid w:val="0051580D"/>
    <w:rsid w:val="00520C18"/>
    <w:rsid w:val="00534BCE"/>
    <w:rsid w:val="00547111"/>
    <w:rsid w:val="00554F5B"/>
    <w:rsid w:val="00575706"/>
    <w:rsid w:val="00592D74"/>
    <w:rsid w:val="005A30B7"/>
    <w:rsid w:val="005E2C44"/>
    <w:rsid w:val="00615EEC"/>
    <w:rsid w:val="00621188"/>
    <w:rsid w:val="006257ED"/>
    <w:rsid w:val="00627419"/>
    <w:rsid w:val="00665C47"/>
    <w:rsid w:val="00695808"/>
    <w:rsid w:val="006B46FB"/>
    <w:rsid w:val="006B55C3"/>
    <w:rsid w:val="006C256E"/>
    <w:rsid w:val="006C3871"/>
    <w:rsid w:val="006C4074"/>
    <w:rsid w:val="006D2CC8"/>
    <w:rsid w:val="006D3CDD"/>
    <w:rsid w:val="006E21FB"/>
    <w:rsid w:val="007009A1"/>
    <w:rsid w:val="00713809"/>
    <w:rsid w:val="00740F98"/>
    <w:rsid w:val="00743960"/>
    <w:rsid w:val="00770C52"/>
    <w:rsid w:val="007718A1"/>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94848"/>
    <w:rsid w:val="00AA2CBC"/>
    <w:rsid w:val="00AC5820"/>
    <w:rsid w:val="00AD1CD8"/>
    <w:rsid w:val="00B258BB"/>
    <w:rsid w:val="00B3096F"/>
    <w:rsid w:val="00B67B97"/>
    <w:rsid w:val="00B735D7"/>
    <w:rsid w:val="00B968C8"/>
    <w:rsid w:val="00BA0FFB"/>
    <w:rsid w:val="00BA3EC5"/>
    <w:rsid w:val="00BA51D9"/>
    <w:rsid w:val="00BA7A53"/>
    <w:rsid w:val="00BB5DFC"/>
    <w:rsid w:val="00BD279D"/>
    <w:rsid w:val="00BD4CC7"/>
    <w:rsid w:val="00BD6BB8"/>
    <w:rsid w:val="00BF0354"/>
    <w:rsid w:val="00BF553A"/>
    <w:rsid w:val="00C032E1"/>
    <w:rsid w:val="00C03DEE"/>
    <w:rsid w:val="00C10A82"/>
    <w:rsid w:val="00C60568"/>
    <w:rsid w:val="00C66BA2"/>
    <w:rsid w:val="00C95985"/>
    <w:rsid w:val="00CC5026"/>
    <w:rsid w:val="00CC68D0"/>
    <w:rsid w:val="00CD7200"/>
    <w:rsid w:val="00CE3C59"/>
    <w:rsid w:val="00CF28A5"/>
    <w:rsid w:val="00D03F9A"/>
    <w:rsid w:val="00D05881"/>
    <w:rsid w:val="00D06D51"/>
    <w:rsid w:val="00D24991"/>
    <w:rsid w:val="00D274A3"/>
    <w:rsid w:val="00D40144"/>
    <w:rsid w:val="00D50255"/>
    <w:rsid w:val="00D66520"/>
    <w:rsid w:val="00DC457B"/>
    <w:rsid w:val="00DE34CF"/>
    <w:rsid w:val="00DF2397"/>
    <w:rsid w:val="00E13F3D"/>
    <w:rsid w:val="00E34898"/>
    <w:rsid w:val="00E66EAB"/>
    <w:rsid w:val="00E7085C"/>
    <w:rsid w:val="00EB09B7"/>
    <w:rsid w:val="00ED705B"/>
    <w:rsid w:val="00EE7D7C"/>
    <w:rsid w:val="00F067F5"/>
    <w:rsid w:val="00F15DBA"/>
    <w:rsid w:val="00F24244"/>
    <w:rsid w:val="00F25D98"/>
    <w:rsid w:val="00F300FB"/>
    <w:rsid w:val="00F82353"/>
    <w:rsid w:val="00F953C2"/>
    <w:rsid w:val="00F95CF0"/>
    <w:rsid w:val="00FB6386"/>
    <w:rsid w:val="00FC45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70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757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757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757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7570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75706"/>
    <w:pPr>
      <w:ind w:left="1701" w:hanging="1701"/>
      <w:outlineLvl w:val="4"/>
    </w:pPr>
    <w:rPr>
      <w:sz w:val="22"/>
    </w:rPr>
  </w:style>
  <w:style w:type="paragraph" w:styleId="Heading6">
    <w:name w:val="heading 6"/>
    <w:aliases w:val="T1,Header 6"/>
    <w:basedOn w:val="H6"/>
    <w:next w:val="Normal"/>
    <w:link w:val="Heading6Char"/>
    <w:qFormat/>
    <w:rsid w:val="00575706"/>
    <w:pPr>
      <w:outlineLvl w:val="5"/>
    </w:pPr>
  </w:style>
  <w:style w:type="paragraph" w:styleId="Heading7">
    <w:name w:val="heading 7"/>
    <w:aliases w:val="L7,Header 7"/>
    <w:basedOn w:val="H6"/>
    <w:next w:val="Normal"/>
    <w:link w:val="Heading7Char"/>
    <w:qFormat/>
    <w:rsid w:val="00575706"/>
    <w:pPr>
      <w:outlineLvl w:val="6"/>
    </w:pPr>
  </w:style>
  <w:style w:type="paragraph" w:styleId="Heading8">
    <w:name w:val="heading 8"/>
    <w:basedOn w:val="Heading1"/>
    <w:next w:val="Normal"/>
    <w:link w:val="Heading8Char"/>
    <w:qFormat/>
    <w:rsid w:val="00575706"/>
    <w:pPr>
      <w:ind w:left="0" w:firstLine="0"/>
      <w:outlineLvl w:val="7"/>
    </w:pPr>
  </w:style>
  <w:style w:type="paragraph" w:styleId="Heading9">
    <w:name w:val="heading 9"/>
    <w:aliases w:val="Figure Heading,FH"/>
    <w:basedOn w:val="Heading8"/>
    <w:next w:val="Normal"/>
    <w:link w:val="Heading9Char"/>
    <w:qFormat/>
    <w:rsid w:val="00575706"/>
    <w:pPr>
      <w:outlineLvl w:val="8"/>
    </w:pPr>
  </w:style>
  <w:style w:type="character" w:default="1" w:styleId="DefaultParagraphFont">
    <w:name w:val="Default Paragraph Font"/>
    <w:semiHidden/>
    <w:rsid w:val="005757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5706"/>
  </w:style>
  <w:style w:type="paragraph" w:styleId="TOC8">
    <w:name w:val="toc 8"/>
    <w:basedOn w:val="TOC1"/>
    <w:rsid w:val="00575706"/>
    <w:pPr>
      <w:spacing w:before="180"/>
      <w:ind w:left="2693" w:hanging="2693"/>
    </w:pPr>
    <w:rPr>
      <w:b/>
    </w:rPr>
  </w:style>
  <w:style w:type="paragraph" w:styleId="TOC1">
    <w:name w:val="toc 1"/>
    <w:rsid w:val="005757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57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75706"/>
    <w:pPr>
      <w:ind w:left="1701" w:hanging="1701"/>
    </w:pPr>
  </w:style>
  <w:style w:type="paragraph" w:styleId="TOC4">
    <w:name w:val="toc 4"/>
    <w:basedOn w:val="TOC3"/>
    <w:rsid w:val="00575706"/>
    <w:pPr>
      <w:ind w:left="1418" w:hanging="1418"/>
    </w:pPr>
  </w:style>
  <w:style w:type="paragraph" w:styleId="TOC3">
    <w:name w:val="toc 3"/>
    <w:basedOn w:val="TOC2"/>
    <w:rsid w:val="00575706"/>
    <w:pPr>
      <w:ind w:left="1134" w:hanging="1134"/>
    </w:pPr>
  </w:style>
  <w:style w:type="paragraph" w:styleId="TOC2">
    <w:name w:val="toc 2"/>
    <w:basedOn w:val="TOC1"/>
    <w:rsid w:val="00575706"/>
    <w:pPr>
      <w:keepNext w:val="0"/>
      <w:spacing w:before="0"/>
      <w:ind w:left="851" w:hanging="851"/>
    </w:pPr>
    <w:rPr>
      <w:sz w:val="20"/>
    </w:rPr>
  </w:style>
  <w:style w:type="paragraph" w:styleId="Index2">
    <w:name w:val="index 2"/>
    <w:basedOn w:val="Index1"/>
    <w:rsid w:val="00575706"/>
    <w:pPr>
      <w:ind w:left="284"/>
    </w:pPr>
  </w:style>
  <w:style w:type="paragraph" w:styleId="Index1">
    <w:name w:val="index 1"/>
    <w:basedOn w:val="Normal"/>
    <w:rsid w:val="00575706"/>
    <w:pPr>
      <w:keepLines/>
      <w:spacing w:after="0"/>
    </w:pPr>
  </w:style>
  <w:style w:type="paragraph" w:customStyle="1" w:styleId="ZH">
    <w:name w:val="ZH"/>
    <w:rsid w:val="0057570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5706"/>
    <w:pPr>
      <w:outlineLvl w:val="9"/>
    </w:pPr>
  </w:style>
  <w:style w:type="paragraph" w:styleId="ListNumber2">
    <w:name w:val="List Number 2"/>
    <w:basedOn w:val="ListNumber"/>
    <w:rsid w:val="005757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7570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757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75706"/>
    <w:pPr>
      <w:keepLines/>
      <w:spacing w:after="0"/>
      <w:ind w:left="454" w:hanging="454"/>
    </w:pPr>
    <w:rPr>
      <w:sz w:val="16"/>
    </w:rPr>
  </w:style>
  <w:style w:type="paragraph" w:customStyle="1" w:styleId="TAH">
    <w:name w:val="TAH"/>
    <w:basedOn w:val="TAC"/>
    <w:link w:val="TAHCar"/>
    <w:rsid w:val="00575706"/>
    <w:rPr>
      <w:b/>
    </w:rPr>
  </w:style>
  <w:style w:type="paragraph" w:customStyle="1" w:styleId="TAC">
    <w:name w:val="TAC"/>
    <w:basedOn w:val="TAL"/>
    <w:link w:val="TACChar"/>
    <w:rsid w:val="00575706"/>
    <w:pPr>
      <w:jc w:val="center"/>
    </w:pPr>
  </w:style>
  <w:style w:type="paragraph" w:customStyle="1" w:styleId="TF">
    <w:name w:val="TF"/>
    <w:aliases w:val="left"/>
    <w:basedOn w:val="TH"/>
    <w:link w:val="TFChar"/>
    <w:rsid w:val="00575706"/>
    <w:pPr>
      <w:keepNext w:val="0"/>
      <w:spacing w:before="0" w:after="240"/>
    </w:pPr>
  </w:style>
  <w:style w:type="paragraph" w:customStyle="1" w:styleId="NO">
    <w:name w:val="NO"/>
    <w:basedOn w:val="Normal"/>
    <w:link w:val="NOChar"/>
    <w:rsid w:val="00575706"/>
    <w:pPr>
      <w:keepLines/>
      <w:ind w:left="1135" w:hanging="851"/>
    </w:pPr>
  </w:style>
  <w:style w:type="paragraph" w:styleId="TOC9">
    <w:name w:val="toc 9"/>
    <w:basedOn w:val="TOC8"/>
    <w:rsid w:val="00575706"/>
    <w:pPr>
      <w:ind w:left="1418" w:hanging="1418"/>
    </w:pPr>
  </w:style>
  <w:style w:type="paragraph" w:customStyle="1" w:styleId="EX">
    <w:name w:val="EX"/>
    <w:basedOn w:val="Normal"/>
    <w:link w:val="EXChar"/>
    <w:rsid w:val="00575706"/>
    <w:pPr>
      <w:keepLines/>
      <w:ind w:left="1702" w:hanging="1418"/>
    </w:pPr>
  </w:style>
  <w:style w:type="paragraph" w:customStyle="1" w:styleId="FP">
    <w:name w:val="FP"/>
    <w:basedOn w:val="Normal"/>
    <w:rsid w:val="00575706"/>
    <w:pPr>
      <w:spacing w:after="0"/>
    </w:pPr>
  </w:style>
  <w:style w:type="paragraph" w:customStyle="1" w:styleId="LD">
    <w:name w:val="LD"/>
    <w:rsid w:val="0057570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5706"/>
    <w:pPr>
      <w:spacing w:after="0"/>
    </w:pPr>
  </w:style>
  <w:style w:type="paragraph" w:customStyle="1" w:styleId="EW">
    <w:name w:val="EW"/>
    <w:basedOn w:val="EX"/>
    <w:rsid w:val="00575706"/>
    <w:pPr>
      <w:spacing w:after="0"/>
    </w:pPr>
  </w:style>
  <w:style w:type="paragraph" w:styleId="TOC6">
    <w:name w:val="toc 6"/>
    <w:basedOn w:val="TOC5"/>
    <w:next w:val="Normal"/>
    <w:rsid w:val="00575706"/>
    <w:pPr>
      <w:ind w:left="1985" w:hanging="1985"/>
    </w:pPr>
  </w:style>
  <w:style w:type="paragraph" w:styleId="TOC7">
    <w:name w:val="toc 7"/>
    <w:basedOn w:val="TOC6"/>
    <w:next w:val="Normal"/>
    <w:rsid w:val="00575706"/>
    <w:pPr>
      <w:ind w:left="2268" w:hanging="2268"/>
    </w:pPr>
  </w:style>
  <w:style w:type="paragraph" w:styleId="ListBullet2">
    <w:name w:val="List Bullet 2"/>
    <w:aliases w:val="lb2"/>
    <w:basedOn w:val="ListBullet"/>
    <w:link w:val="ListBullet2Char"/>
    <w:rsid w:val="00575706"/>
    <w:pPr>
      <w:ind w:left="851"/>
    </w:pPr>
  </w:style>
  <w:style w:type="paragraph" w:styleId="ListBullet3">
    <w:name w:val="List Bullet 3"/>
    <w:basedOn w:val="ListBullet2"/>
    <w:link w:val="ListBullet3Char"/>
    <w:rsid w:val="00575706"/>
    <w:pPr>
      <w:ind w:left="1135"/>
    </w:pPr>
  </w:style>
  <w:style w:type="paragraph" w:styleId="ListNumber">
    <w:name w:val="List Number"/>
    <w:basedOn w:val="List"/>
    <w:rsid w:val="00575706"/>
  </w:style>
  <w:style w:type="paragraph" w:customStyle="1" w:styleId="EQ">
    <w:name w:val="EQ"/>
    <w:basedOn w:val="Normal"/>
    <w:next w:val="Normal"/>
    <w:link w:val="EQChar"/>
    <w:rsid w:val="00575706"/>
    <w:pPr>
      <w:keepLines/>
      <w:tabs>
        <w:tab w:val="center" w:pos="4536"/>
        <w:tab w:val="right" w:pos="9072"/>
      </w:tabs>
    </w:pPr>
    <w:rPr>
      <w:noProof/>
    </w:rPr>
  </w:style>
  <w:style w:type="paragraph" w:customStyle="1" w:styleId="TH">
    <w:name w:val="TH"/>
    <w:basedOn w:val="Normal"/>
    <w:link w:val="THChar"/>
    <w:rsid w:val="00575706"/>
    <w:pPr>
      <w:keepNext/>
      <w:keepLines/>
      <w:spacing w:before="60"/>
      <w:jc w:val="center"/>
    </w:pPr>
    <w:rPr>
      <w:rFonts w:ascii="Arial" w:hAnsi="Arial"/>
      <w:b/>
    </w:rPr>
  </w:style>
  <w:style w:type="paragraph" w:customStyle="1" w:styleId="NF">
    <w:name w:val="NF"/>
    <w:basedOn w:val="NO"/>
    <w:rsid w:val="00575706"/>
    <w:pPr>
      <w:keepNext/>
      <w:spacing w:after="0"/>
    </w:pPr>
    <w:rPr>
      <w:rFonts w:ascii="Arial" w:hAnsi="Arial"/>
      <w:sz w:val="18"/>
    </w:rPr>
  </w:style>
  <w:style w:type="paragraph" w:customStyle="1" w:styleId="PL">
    <w:name w:val="PL"/>
    <w:link w:val="PLChar"/>
    <w:rsid w:val="00575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5706"/>
    <w:pPr>
      <w:jc w:val="right"/>
    </w:pPr>
  </w:style>
  <w:style w:type="paragraph" w:customStyle="1" w:styleId="H6">
    <w:name w:val="H6"/>
    <w:basedOn w:val="Heading5"/>
    <w:next w:val="Normal"/>
    <w:link w:val="H6Char"/>
    <w:rsid w:val="00575706"/>
    <w:pPr>
      <w:ind w:left="1985" w:hanging="1985"/>
      <w:outlineLvl w:val="9"/>
    </w:pPr>
    <w:rPr>
      <w:sz w:val="20"/>
    </w:rPr>
  </w:style>
  <w:style w:type="paragraph" w:customStyle="1" w:styleId="TAN">
    <w:name w:val="TAN"/>
    <w:basedOn w:val="TAL"/>
    <w:link w:val="TANChar"/>
    <w:rsid w:val="00575706"/>
    <w:pPr>
      <w:ind w:left="851" w:hanging="851"/>
    </w:pPr>
  </w:style>
  <w:style w:type="paragraph" w:customStyle="1" w:styleId="TAL">
    <w:name w:val="TAL"/>
    <w:basedOn w:val="Normal"/>
    <w:link w:val="TALChar"/>
    <w:rsid w:val="00575706"/>
    <w:pPr>
      <w:keepNext/>
      <w:keepLines/>
      <w:spacing w:after="0"/>
    </w:pPr>
    <w:rPr>
      <w:rFonts w:ascii="Arial" w:hAnsi="Arial"/>
      <w:sz w:val="18"/>
    </w:rPr>
  </w:style>
  <w:style w:type="paragraph" w:customStyle="1" w:styleId="ZA">
    <w:name w:val="ZA"/>
    <w:rsid w:val="00575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5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570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5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5706"/>
    <w:pPr>
      <w:framePr w:wrap="notBeside" w:y="16161"/>
    </w:pPr>
  </w:style>
  <w:style w:type="character" w:customStyle="1" w:styleId="ZGSM">
    <w:name w:val="ZGSM"/>
    <w:rsid w:val="00575706"/>
  </w:style>
  <w:style w:type="paragraph" w:styleId="List2">
    <w:name w:val="List 2"/>
    <w:basedOn w:val="List"/>
    <w:link w:val="List2Char"/>
    <w:rsid w:val="00575706"/>
    <w:pPr>
      <w:ind w:left="851"/>
    </w:pPr>
  </w:style>
  <w:style w:type="paragraph" w:customStyle="1" w:styleId="ZG">
    <w:name w:val="ZG"/>
    <w:rsid w:val="005757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75706"/>
    <w:pPr>
      <w:ind w:left="1135"/>
    </w:pPr>
  </w:style>
  <w:style w:type="paragraph" w:styleId="List4">
    <w:name w:val="List 4"/>
    <w:basedOn w:val="List3"/>
    <w:rsid w:val="00575706"/>
    <w:pPr>
      <w:ind w:left="1418"/>
    </w:pPr>
  </w:style>
  <w:style w:type="paragraph" w:styleId="List5">
    <w:name w:val="List 5"/>
    <w:basedOn w:val="List4"/>
    <w:rsid w:val="00575706"/>
    <w:pPr>
      <w:ind w:left="1702"/>
    </w:pPr>
  </w:style>
  <w:style w:type="paragraph" w:customStyle="1" w:styleId="EditorsNote">
    <w:name w:val="Editor's Note"/>
    <w:aliases w:val="EN,Editor's Noteormal"/>
    <w:basedOn w:val="NO"/>
    <w:link w:val="EditorsNoteChar"/>
    <w:rsid w:val="00575706"/>
    <w:rPr>
      <w:color w:val="FF0000"/>
    </w:rPr>
  </w:style>
  <w:style w:type="paragraph" w:styleId="List">
    <w:name w:val="List"/>
    <w:basedOn w:val="Normal"/>
    <w:link w:val="ListChar"/>
    <w:rsid w:val="00575706"/>
    <w:pPr>
      <w:ind w:left="568" w:hanging="284"/>
    </w:pPr>
  </w:style>
  <w:style w:type="paragraph" w:styleId="ListBullet">
    <w:name w:val="List Bullet"/>
    <w:aliases w:val="UL"/>
    <w:basedOn w:val="List"/>
    <w:link w:val="ListBulletChar"/>
    <w:rsid w:val="00575706"/>
  </w:style>
  <w:style w:type="paragraph" w:styleId="ListBullet4">
    <w:name w:val="List Bullet 4"/>
    <w:basedOn w:val="ListBullet3"/>
    <w:rsid w:val="00575706"/>
    <w:pPr>
      <w:ind w:left="1418"/>
    </w:pPr>
  </w:style>
  <w:style w:type="paragraph" w:styleId="ListBullet5">
    <w:name w:val="List Bullet 5"/>
    <w:basedOn w:val="ListBullet4"/>
    <w:rsid w:val="00575706"/>
    <w:pPr>
      <w:ind w:left="1702"/>
    </w:pPr>
  </w:style>
  <w:style w:type="paragraph" w:customStyle="1" w:styleId="B10">
    <w:name w:val="B1"/>
    <w:basedOn w:val="List"/>
    <w:link w:val="B1Zchn"/>
    <w:rsid w:val="00575706"/>
  </w:style>
  <w:style w:type="paragraph" w:customStyle="1" w:styleId="B20">
    <w:name w:val="B2"/>
    <w:basedOn w:val="List2"/>
    <w:link w:val="B2Char"/>
    <w:rsid w:val="00575706"/>
  </w:style>
  <w:style w:type="paragraph" w:customStyle="1" w:styleId="B30">
    <w:name w:val="B3"/>
    <w:basedOn w:val="List3"/>
    <w:link w:val="B3Char"/>
    <w:rsid w:val="00575706"/>
  </w:style>
  <w:style w:type="paragraph" w:customStyle="1" w:styleId="B4">
    <w:name w:val="B4"/>
    <w:basedOn w:val="List4"/>
    <w:link w:val="B4Char"/>
    <w:rsid w:val="00575706"/>
  </w:style>
  <w:style w:type="paragraph" w:customStyle="1" w:styleId="B5">
    <w:name w:val="B5"/>
    <w:basedOn w:val="List5"/>
    <w:link w:val="B5Char"/>
    <w:rsid w:val="00575706"/>
  </w:style>
  <w:style w:type="paragraph" w:styleId="Footer">
    <w:name w:val="footer"/>
    <w:aliases w:val="footer odd,footer,fo,pie de página"/>
    <w:basedOn w:val="Header"/>
    <w:link w:val="FooterChar"/>
    <w:rsid w:val="00575706"/>
    <w:pPr>
      <w:jc w:val="center"/>
    </w:pPr>
    <w:rPr>
      <w:i/>
    </w:rPr>
  </w:style>
  <w:style w:type="paragraph" w:customStyle="1" w:styleId="ZTD">
    <w:name w:val="ZTD"/>
    <w:basedOn w:val="ZB"/>
    <w:rsid w:val="0057570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713809"/>
  </w:style>
  <w:style w:type="paragraph" w:customStyle="1" w:styleId="Guidance">
    <w:name w:val="Guidance"/>
    <w:basedOn w:val="Normal"/>
    <w:link w:val="GuidanceChar"/>
    <w:rsid w:val="00713809"/>
    <w:rPr>
      <w:i/>
      <w:color w:val="0000FF"/>
    </w:rPr>
  </w:style>
  <w:style w:type="character" w:customStyle="1" w:styleId="B1Zchn">
    <w:name w:val="B1 Zchn"/>
    <w:link w:val="B10"/>
    <w:qFormat/>
    <w:rsid w:val="00713809"/>
    <w:rPr>
      <w:rFonts w:ascii="Times New Roman" w:hAnsi="Times New Roman"/>
      <w:lang w:val="en-GB" w:eastAsia="en-US"/>
    </w:rPr>
  </w:style>
  <w:style w:type="character" w:customStyle="1" w:styleId="B2Char">
    <w:name w:val="B2 Char"/>
    <w:link w:val="B20"/>
    <w:qFormat/>
    <w:rsid w:val="00713809"/>
    <w:rPr>
      <w:rFonts w:ascii="Times New Roman" w:hAnsi="Times New Roman"/>
      <w:lang w:val="en-GB" w:eastAsia="en-US"/>
    </w:rPr>
  </w:style>
  <w:style w:type="character" w:customStyle="1" w:styleId="B2Car">
    <w:name w:val="B2 Car"/>
    <w:rsid w:val="00713809"/>
    <w:rPr>
      <w:lang w:val="en-GB" w:eastAsia="en-US"/>
    </w:rPr>
  </w:style>
  <w:style w:type="character" w:customStyle="1" w:styleId="CommentTextChar">
    <w:name w:val="Comment Text Char"/>
    <w:link w:val="CommentText"/>
    <w:qFormat/>
    <w:rsid w:val="00713809"/>
    <w:rPr>
      <w:rFonts w:ascii="Times New Roman" w:hAnsi="Times New Roman"/>
      <w:lang w:val="en-GB" w:eastAsia="en-US"/>
    </w:rPr>
  </w:style>
  <w:style w:type="character" w:customStyle="1" w:styleId="CommentSubjectChar">
    <w:name w:val="Comment Subject Char"/>
    <w:link w:val="CommentSubject"/>
    <w:rsid w:val="00713809"/>
    <w:rPr>
      <w:rFonts w:ascii="Times New Roman" w:hAnsi="Times New Roman"/>
      <w:b/>
      <w:bCs/>
      <w:lang w:val="en-GB" w:eastAsia="en-US"/>
    </w:rPr>
  </w:style>
  <w:style w:type="character" w:customStyle="1" w:styleId="BalloonTextChar">
    <w:name w:val="Balloon Text Char"/>
    <w:link w:val="BalloonText"/>
    <w:qFormat/>
    <w:rsid w:val="00713809"/>
    <w:rPr>
      <w:rFonts w:ascii="Tahoma" w:hAnsi="Tahoma" w:cs="Tahoma"/>
      <w:sz w:val="16"/>
      <w:szCs w:val="16"/>
      <w:lang w:val="en-GB" w:eastAsia="en-US"/>
    </w:rPr>
  </w:style>
  <w:style w:type="character" w:customStyle="1" w:styleId="TALChar">
    <w:name w:val="TAL Char"/>
    <w:link w:val="TAL"/>
    <w:qFormat/>
    <w:rsid w:val="00713809"/>
    <w:rPr>
      <w:rFonts w:ascii="Arial" w:hAnsi="Arial"/>
      <w:sz w:val="18"/>
      <w:lang w:val="en-GB" w:eastAsia="en-US"/>
    </w:rPr>
  </w:style>
  <w:style w:type="paragraph" w:styleId="Revision">
    <w:name w:val="Revision"/>
    <w:hidden/>
    <w:uiPriority w:val="99"/>
    <w:rsid w:val="00713809"/>
    <w:rPr>
      <w:rFonts w:ascii="Times New Roman" w:eastAsia="MS Mincho" w:hAnsi="Times New Roman"/>
      <w:lang w:val="en-GB" w:eastAsia="en-US"/>
    </w:rPr>
  </w:style>
  <w:style w:type="character" w:customStyle="1" w:styleId="B1Char">
    <w:name w:val="B1 Char"/>
    <w:qFormat/>
    <w:rsid w:val="00713809"/>
    <w:rPr>
      <w:lang w:val="en-GB" w:eastAsia="en-US" w:bidi="ar-SA"/>
    </w:rPr>
  </w:style>
  <w:style w:type="character" w:customStyle="1" w:styleId="EXChar">
    <w:name w:val="EX Char"/>
    <w:link w:val="EX"/>
    <w:qFormat/>
    <w:rsid w:val="00713809"/>
    <w:rPr>
      <w:rFonts w:ascii="Times New Roman" w:hAnsi="Times New Roman"/>
      <w:lang w:val="en-GB" w:eastAsia="en-US"/>
    </w:rPr>
  </w:style>
  <w:style w:type="character" w:customStyle="1" w:styleId="TAHCar">
    <w:name w:val="TAH Car"/>
    <w:link w:val="TAH"/>
    <w:qFormat/>
    <w:rsid w:val="00713809"/>
    <w:rPr>
      <w:rFonts w:ascii="Arial" w:hAnsi="Arial"/>
      <w:b/>
      <w:sz w:val="18"/>
      <w:lang w:val="en-GB" w:eastAsia="en-US"/>
    </w:rPr>
  </w:style>
  <w:style w:type="character" w:customStyle="1" w:styleId="NOChar">
    <w:name w:val="NO Char"/>
    <w:link w:val="NO"/>
    <w:qFormat/>
    <w:rsid w:val="00713809"/>
    <w:rPr>
      <w:rFonts w:ascii="Times New Roman" w:hAnsi="Times New Roman"/>
      <w:lang w:val="en-GB" w:eastAsia="en-US"/>
    </w:rPr>
  </w:style>
  <w:style w:type="character" w:customStyle="1" w:styleId="TACChar">
    <w:name w:val="TAC Char"/>
    <w:link w:val="TAC"/>
    <w:qFormat/>
    <w:rsid w:val="00713809"/>
    <w:rPr>
      <w:rFonts w:ascii="Arial" w:hAnsi="Arial"/>
      <w:sz w:val="18"/>
      <w:lang w:val="en-GB" w:eastAsia="en-US"/>
    </w:rPr>
  </w:style>
  <w:style w:type="character" w:customStyle="1" w:styleId="THChar">
    <w:name w:val="TH Char"/>
    <w:link w:val="TH"/>
    <w:qFormat/>
    <w:rsid w:val="00713809"/>
    <w:rPr>
      <w:rFonts w:ascii="Arial" w:hAnsi="Arial"/>
      <w:b/>
      <w:lang w:val="en-GB" w:eastAsia="en-US"/>
    </w:rPr>
  </w:style>
  <w:style w:type="character" w:customStyle="1" w:styleId="TFChar">
    <w:name w:val="TF Char"/>
    <w:link w:val="TF"/>
    <w:qFormat/>
    <w:rsid w:val="00713809"/>
    <w:rPr>
      <w:rFonts w:ascii="Arial" w:hAnsi="Arial"/>
      <w:b/>
      <w:lang w:val="en-GB" w:eastAsia="en-US"/>
    </w:rPr>
  </w:style>
  <w:style w:type="character" w:customStyle="1" w:styleId="TALCar">
    <w:name w:val="TAL Car"/>
    <w:qFormat/>
    <w:rsid w:val="00713809"/>
    <w:rPr>
      <w:rFonts w:ascii="Arial" w:hAnsi="Arial"/>
      <w:sz w:val="18"/>
      <w:lang w:val="en-GB" w:eastAsia="en-US"/>
    </w:rPr>
  </w:style>
  <w:style w:type="paragraph" w:customStyle="1" w:styleId="TableText">
    <w:name w:val="TableText"/>
    <w:basedOn w:val="BodyTextIndent"/>
    <w:rsid w:val="0071380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3809"/>
    <w:pPr>
      <w:spacing w:after="120"/>
      <w:ind w:leftChars="200" w:left="420"/>
    </w:pPr>
  </w:style>
  <w:style w:type="character" w:customStyle="1" w:styleId="BodyTextIndentChar">
    <w:name w:val="Body Text Indent Char"/>
    <w:basedOn w:val="DefaultParagraphFont"/>
    <w:link w:val="BodyTextIndent"/>
    <w:rsid w:val="00713809"/>
    <w:rPr>
      <w:rFonts w:ascii="Times New Roman" w:hAnsi="Times New Roman"/>
      <w:lang w:val="en-GB" w:eastAsia="en-GB"/>
    </w:rPr>
  </w:style>
  <w:style w:type="character" w:customStyle="1" w:styleId="EditorsNoteChar">
    <w:name w:val="Editor's Note Char"/>
    <w:link w:val="EditorsNote"/>
    <w:qFormat/>
    <w:rsid w:val="00713809"/>
    <w:rPr>
      <w:rFonts w:ascii="Times New Roman" w:hAnsi="Times New Roman"/>
      <w:color w:val="FF0000"/>
      <w:lang w:val="en-GB" w:eastAsia="en-US"/>
    </w:rPr>
  </w:style>
  <w:style w:type="character" w:customStyle="1" w:styleId="TACCar">
    <w:name w:val="TAC Car"/>
    <w:qFormat/>
    <w:rsid w:val="00713809"/>
    <w:rPr>
      <w:rFonts w:ascii="Arial" w:hAnsi="Arial"/>
      <w:sz w:val="18"/>
      <w:lang w:val="en-GB" w:eastAsia="en-US"/>
    </w:rPr>
  </w:style>
  <w:style w:type="character" w:customStyle="1" w:styleId="H6Char">
    <w:name w:val="H6 Char"/>
    <w:link w:val="H6"/>
    <w:qFormat/>
    <w:rsid w:val="00713809"/>
    <w:rPr>
      <w:rFonts w:ascii="Arial" w:hAnsi="Arial"/>
      <w:lang w:val="en-GB" w:eastAsia="en-US"/>
    </w:rPr>
  </w:style>
  <w:style w:type="character" w:customStyle="1" w:styleId="TANChar">
    <w:name w:val="TAN Char"/>
    <w:link w:val="TAN"/>
    <w:qFormat/>
    <w:rsid w:val="00713809"/>
    <w:rPr>
      <w:rFonts w:ascii="Arial" w:hAnsi="Arial"/>
      <w:sz w:val="18"/>
      <w:lang w:val="en-GB" w:eastAsia="en-US"/>
    </w:rPr>
  </w:style>
  <w:style w:type="character" w:customStyle="1" w:styleId="DocumentMapChar">
    <w:name w:val="Document Map Char"/>
    <w:link w:val="DocumentMap"/>
    <w:rsid w:val="00713809"/>
    <w:rPr>
      <w:rFonts w:ascii="Tahoma" w:hAnsi="Tahoma" w:cs="Tahoma"/>
      <w:shd w:val="clear" w:color="auto" w:fill="000080"/>
      <w:lang w:val="en-GB" w:eastAsia="en-US"/>
    </w:rPr>
  </w:style>
  <w:style w:type="character" w:customStyle="1" w:styleId="TAL0">
    <w:name w:val="TAL (文字)"/>
    <w:rsid w:val="0071380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138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80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1380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13809"/>
    <w:rPr>
      <w:rFonts w:ascii="Arial" w:hAnsi="Arial"/>
      <w:sz w:val="32"/>
      <w:lang w:val="en-GB" w:eastAsia="en-US"/>
    </w:rPr>
  </w:style>
  <w:style w:type="character" w:customStyle="1" w:styleId="B2Char1">
    <w:name w:val="B2 Char1"/>
    <w:rsid w:val="00713809"/>
    <w:rPr>
      <w:rFonts w:ascii="Times New Roman" w:hAnsi="Times New Roman"/>
      <w:lang w:val="en-GB" w:eastAsia="en-US"/>
    </w:rPr>
  </w:style>
  <w:style w:type="character" w:customStyle="1" w:styleId="ListChar">
    <w:name w:val="List Char"/>
    <w:link w:val="List"/>
    <w:rsid w:val="00713809"/>
    <w:rPr>
      <w:rFonts w:ascii="Times New Roman" w:hAnsi="Times New Roman"/>
      <w:lang w:val="en-GB" w:eastAsia="en-US"/>
    </w:rPr>
  </w:style>
  <w:style w:type="character" w:customStyle="1" w:styleId="EditorsNoteCarCar">
    <w:name w:val="Editor's Note Car Car"/>
    <w:rsid w:val="00713809"/>
    <w:rPr>
      <w:rFonts w:ascii="Times New Roman" w:hAnsi="Times New Roman"/>
      <w:color w:val="FF0000"/>
      <w:lang w:val="en-GB" w:eastAsia="en-US"/>
    </w:rPr>
  </w:style>
  <w:style w:type="character" w:customStyle="1" w:styleId="EQChar">
    <w:name w:val="EQ Char"/>
    <w:link w:val="EQ"/>
    <w:qFormat/>
    <w:locked/>
    <w:rsid w:val="0071380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809"/>
    <w:rPr>
      <w:rFonts w:ascii="Times New Roman" w:hAnsi="Times New Roman"/>
      <w:sz w:val="16"/>
      <w:lang w:val="en-GB" w:eastAsia="en-US"/>
    </w:rPr>
  </w:style>
  <w:style w:type="paragraph" w:customStyle="1" w:styleId="Default">
    <w:name w:val="Default"/>
    <w:rsid w:val="007138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13809"/>
  </w:style>
  <w:style w:type="table" w:styleId="TableGrid">
    <w:name w:val="Table Grid"/>
    <w:aliases w:val="SGS Table Basic 1"/>
    <w:basedOn w:val="TableNormal"/>
    <w:qFormat/>
    <w:rsid w:val="0071380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3809"/>
    <w:rPr>
      <w:color w:val="808080"/>
      <w:shd w:val="clear" w:color="auto" w:fill="E6E6E6"/>
    </w:rPr>
  </w:style>
  <w:style w:type="paragraph" w:customStyle="1" w:styleId="B1">
    <w:name w:val="B1+"/>
    <w:basedOn w:val="B10"/>
    <w:link w:val="B1Car"/>
    <w:rsid w:val="00713809"/>
    <w:pPr>
      <w:numPr>
        <w:numId w:val="2"/>
      </w:numPr>
    </w:pPr>
    <w:rPr>
      <w:rFonts w:eastAsia="SimSun"/>
      <w:lang w:eastAsia="x-none"/>
    </w:rPr>
  </w:style>
  <w:style w:type="character" w:styleId="SubtleReference">
    <w:name w:val="Subtle Reference"/>
    <w:uiPriority w:val="31"/>
    <w:qFormat/>
    <w:rsid w:val="00713809"/>
    <w:rPr>
      <w:smallCaps/>
      <w:color w:val="5A5A5A"/>
    </w:rPr>
  </w:style>
  <w:style w:type="paragraph" w:customStyle="1" w:styleId="B2">
    <w:name w:val="B2+"/>
    <w:basedOn w:val="B20"/>
    <w:rsid w:val="00713809"/>
    <w:pPr>
      <w:numPr>
        <w:numId w:val="3"/>
      </w:numPr>
    </w:pPr>
    <w:rPr>
      <w:rFonts w:eastAsia="SimSun"/>
      <w:lang w:eastAsia="x-none"/>
    </w:rPr>
  </w:style>
  <w:style w:type="paragraph" w:customStyle="1" w:styleId="B3">
    <w:name w:val="B3+"/>
    <w:basedOn w:val="B30"/>
    <w:rsid w:val="00713809"/>
    <w:pPr>
      <w:numPr>
        <w:numId w:val="4"/>
      </w:numPr>
      <w:tabs>
        <w:tab w:val="left" w:pos="1134"/>
      </w:tabs>
    </w:pPr>
    <w:rPr>
      <w:rFonts w:eastAsia="SimSun"/>
    </w:rPr>
  </w:style>
  <w:style w:type="paragraph" w:customStyle="1" w:styleId="BL">
    <w:name w:val="BL"/>
    <w:basedOn w:val="Normal"/>
    <w:rsid w:val="00713809"/>
    <w:pPr>
      <w:numPr>
        <w:numId w:val="5"/>
      </w:numPr>
      <w:tabs>
        <w:tab w:val="left" w:pos="851"/>
      </w:tabs>
    </w:pPr>
    <w:rPr>
      <w:rFonts w:eastAsia="SimSun"/>
    </w:rPr>
  </w:style>
  <w:style w:type="paragraph" w:customStyle="1" w:styleId="BN">
    <w:name w:val="BN"/>
    <w:basedOn w:val="Normal"/>
    <w:rsid w:val="00713809"/>
    <w:pPr>
      <w:numPr>
        <w:numId w:val="6"/>
      </w:numPr>
    </w:pPr>
    <w:rPr>
      <w:rFonts w:eastAsia="SimSun"/>
    </w:rPr>
  </w:style>
  <w:style w:type="paragraph" w:customStyle="1" w:styleId="FL">
    <w:name w:val="FL"/>
    <w:basedOn w:val="Normal"/>
    <w:rsid w:val="00713809"/>
    <w:pPr>
      <w:keepNext/>
      <w:keepLines/>
      <w:spacing w:before="60"/>
      <w:jc w:val="center"/>
    </w:pPr>
    <w:rPr>
      <w:rFonts w:ascii="Arial" w:eastAsia="SimSun" w:hAnsi="Arial"/>
      <w:b/>
    </w:rPr>
  </w:style>
  <w:style w:type="paragraph" w:customStyle="1" w:styleId="TB1">
    <w:name w:val="TB1"/>
    <w:basedOn w:val="Normal"/>
    <w:qFormat/>
    <w:rsid w:val="00713809"/>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713809"/>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13809"/>
    <w:rPr>
      <w:rFonts w:ascii="Arial" w:hAnsi="Arial"/>
      <w:b/>
      <w:noProof/>
      <w:sz w:val="18"/>
      <w:lang w:val="en-US" w:eastAsia="en-US"/>
    </w:rPr>
  </w:style>
  <w:style w:type="paragraph" w:styleId="NormalWeb">
    <w:name w:val="Normal (Web)"/>
    <w:basedOn w:val="Normal"/>
    <w:unhideWhenUsed/>
    <w:rsid w:val="0071380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13809"/>
    <w:rPr>
      <w:rFonts w:eastAsia="SimSun"/>
      <w:b/>
      <w:bCs/>
    </w:rPr>
  </w:style>
  <w:style w:type="character" w:customStyle="1" w:styleId="fontstyle01">
    <w:name w:val="fontstyle01"/>
    <w:rsid w:val="0071380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1380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13809"/>
    <w:rPr>
      <w:rFonts w:ascii="Times New Roman" w:eastAsia="SimSun" w:hAnsi="Times New Roman"/>
      <w:b/>
      <w:bCs/>
      <w:lang w:val="en-GB" w:eastAsia="en-GB"/>
    </w:rPr>
  </w:style>
  <w:style w:type="character" w:customStyle="1" w:styleId="GuidanceChar">
    <w:name w:val="Guidance Char"/>
    <w:link w:val="Guidance"/>
    <w:rsid w:val="00713809"/>
    <w:rPr>
      <w:rFonts w:ascii="Times New Roman" w:hAnsi="Times New Roman"/>
      <w:i/>
      <w:color w:val="0000FF"/>
      <w:lang w:val="en-GB" w:eastAsia="en-GB"/>
    </w:rPr>
  </w:style>
  <w:style w:type="character" w:styleId="HTMLAcronym">
    <w:name w:val="HTML Acronym"/>
    <w:uiPriority w:val="99"/>
    <w:unhideWhenUsed/>
    <w:rsid w:val="00713809"/>
  </w:style>
  <w:style w:type="character" w:customStyle="1" w:styleId="Heading7Char">
    <w:name w:val="Heading 7 Char"/>
    <w:aliases w:val="L7 Char,Header 7 Char"/>
    <w:link w:val="Heading7"/>
    <w:rsid w:val="00713809"/>
    <w:rPr>
      <w:rFonts w:ascii="Arial" w:hAnsi="Arial"/>
      <w:lang w:val="en-GB" w:eastAsia="en-US"/>
    </w:rPr>
  </w:style>
  <w:style w:type="character" w:customStyle="1" w:styleId="PLChar">
    <w:name w:val="PL Char"/>
    <w:link w:val="PL"/>
    <w:qFormat/>
    <w:rsid w:val="00713809"/>
    <w:rPr>
      <w:rFonts w:ascii="Courier New" w:hAnsi="Courier New"/>
      <w:noProof/>
      <w:sz w:val="16"/>
      <w:lang w:val="en-US" w:eastAsia="en-US"/>
    </w:rPr>
  </w:style>
  <w:style w:type="paragraph" w:customStyle="1" w:styleId="ZK">
    <w:name w:val="ZK"/>
    <w:rsid w:val="007138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809"/>
    <w:pPr>
      <w:spacing w:line="360" w:lineRule="atLeast"/>
      <w:jc w:val="center"/>
    </w:pPr>
    <w:rPr>
      <w:rFonts w:ascii="Times New Roman" w:eastAsia="MS Mincho" w:hAnsi="Times New Roman"/>
      <w:lang w:val="en-GB" w:eastAsia="en-US"/>
    </w:rPr>
  </w:style>
  <w:style w:type="paragraph" w:customStyle="1" w:styleId="2">
    <w:name w:val="修订2"/>
    <w:hidden/>
    <w:semiHidden/>
    <w:rsid w:val="00713809"/>
    <w:rPr>
      <w:rFonts w:ascii="Times New Roman" w:eastAsia="Batang" w:hAnsi="Times New Roman"/>
      <w:lang w:val="en-GB" w:eastAsia="en-US"/>
    </w:rPr>
  </w:style>
  <w:style w:type="character" w:customStyle="1" w:styleId="CharChar4">
    <w:name w:val="Char Char4"/>
    <w:rsid w:val="00713809"/>
    <w:rPr>
      <w:rFonts w:ascii="Arial" w:hAnsi="Arial"/>
      <w:sz w:val="24"/>
      <w:lang w:val="en-GB" w:eastAsia="en-US" w:bidi="ar-SA"/>
    </w:rPr>
  </w:style>
  <w:style w:type="character" w:customStyle="1" w:styleId="CharChar3">
    <w:name w:val="Char Char3"/>
    <w:rsid w:val="00713809"/>
    <w:rPr>
      <w:rFonts w:ascii="Arial" w:hAnsi="Arial"/>
      <w:sz w:val="22"/>
      <w:lang w:val="en-GB" w:eastAsia="en-US" w:bidi="ar-SA"/>
    </w:rPr>
  </w:style>
  <w:style w:type="character" w:customStyle="1" w:styleId="CharChar2">
    <w:name w:val="Char Char2"/>
    <w:rsid w:val="00713809"/>
    <w:rPr>
      <w:rFonts w:ascii="Arial" w:hAnsi="Arial"/>
      <w:lang w:val="en-GB" w:eastAsia="en-US" w:bidi="ar-SA"/>
    </w:rPr>
  </w:style>
  <w:style w:type="character" w:customStyle="1" w:styleId="CharChar5">
    <w:name w:val="Char Char5"/>
    <w:rsid w:val="00713809"/>
    <w:rPr>
      <w:rFonts w:ascii="Arial" w:hAnsi="Arial"/>
      <w:sz w:val="28"/>
      <w:lang w:val="en-GB" w:eastAsia="en-US" w:bidi="ar-SA"/>
    </w:rPr>
  </w:style>
  <w:style w:type="paragraph" w:customStyle="1" w:styleId="StyleTAC">
    <w:name w:val="Style TAC +"/>
    <w:basedOn w:val="TAC"/>
    <w:next w:val="TAC"/>
    <w:link w:val="StyleTACChar"/>
    <w:autoRedefine/>
    <w:rsid w:val="00713809"/>
    <w:rPr>
      <w:rFonts w:eastAsia="SimSun"/>
      <w:kern w:val="2"/>
      <w:lang w:eastAsia="ko-KR"/>
    </w:rPr>
  </w:style>
  <w:style w:type="character" w:customStyle="1" w:styleId="StyleTACChar">
    <w:name w:val="Style TAC + Char"/>
    <w:link w:val="StyleTAC"/>
    <w:rsid w:val="00713809"/>
    <w:rPr>
      <w:rFonts w:ascii="Arial" w:eastAsia="SimSun" w:hAnsi="Arial"/>
      <w:kern w:val="2"/>
      <w:sz w:val="18"/>
      <w:lang w:val="en-GB" w:eastAsia="ko-KR"/>
    </w:rPr>
  </w:style>
  <w:style w:type="character" w:customStyle="1" w:styleId="Heading6Char">
    <w:name w:val="Heading 6 Char"/>
    <w:aliases w:val="T1 Char,Header 6 Char"/>
    <w:link w:val="Heading6"/>
    <w:rsid w:val="00713809"/>
    <w:rPr>
      <w:rFonts w:ascii="Arial" w:hAnsi="Arial"/>
      <w:lang w:val="en-GB" w:eastAsia="en-US"/>
    </w:rPr>
  </w:style>
  <w:style w:type="character" w:customStyle="1" w:styleId="B1Char1">
    <w:name w:val="B1 Char1"/>
    <w:qFormat/>
    <w:rsid w:val="0071380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380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1380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80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380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809"/>
    <w:rPr>
      <w:rFonts w:ascii="Arial" w:hAnsi="Arial"/>
      <w:sz w:val="32"/>
      <w:lang w:val="en-GB"/>
    </w:rPr>
  </w:style>
  <w:style w:type="paragraph" w:customStyle="1" w:styleId="4">
    <w:name w:val="(文字) (文字)4"/>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13809"/>
    <w:rPr>
      <w:rFonts w:ascii="Arial" w:hAnsi="Arial"/>
      <w:sz w:val="36"/>
      <w:lang w:val="en-GB" w:eastAsia="en-US"/>
    </w:rPr>
  </w:style>
  <w:style w:type="paragraph" w:customStyle="1" w:styleId="Separation">
    <w:name w:val="Separation"/>
    <w:basedOn w:val="Heading1"/>
    <w:next w:val="Normal"/>
    <w:rsid w:val="0071380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809"/>
    <w:rPr>
      <w:rFonts w:ascii="Arial" w:hAnsi="Arial"/>
      <w:sz w:val="36"/>
      <w:lang w:val="en-GB"/>
    </w:rPr>
  </w:style>
  <w:style w:type="paragraph" w:styleId="IndexHeading">
    <w:name w:val="index heading"/>
    <w:basedOn w:val="Normal"/>
    <w:next w:val="Normal"/>
    <w:rsid w:val="00713809"/>
    <w:pPr>
      <w:pBdr>
        <w:top w:val="single" w:sz="12" w:space="0" w:color="auto"/>
      </w:pBdr>
      <w:spacing w:before="360" w:after="240"/>
    </w:pPr>
    <w:rPr>
      <w:b/>
      <w:i/>
      <w:sz w:val="26"/>
    </w:rPr>
  </w:style>
  <w:style w:type="paragraph" w:styleId="PlainText">
    <w:name w:val="Plain Text"/>
    <w:basedOn w:val="Normal"/>
    <w:link w:val="PlainTextChar"/>
    <w:rsid w:val="00713809"/>
    <w:rPr>
      <w:rFonts w:ascii="Courier New" w:hAnsi="Courier New"/>
      <w:lang w:val="nb-NO" w:eastAsia="ja-JP"/>
    </w:rPr>
  </w:style>
  <w:style w:type="character" w:customStyle="1" w:styleId="PlainTextChar">
    <w:name w:val="Plain Text Char"/>
    <w:basedOn w:val="DefaultParagraphFont"/>
    <w:link w:val="PlainText"/>
    <w:rsid w:val="00713809"/>
    <w:rPr>
      <w:rFonts w:ascii="Courier New" w:hAnsi="Courier New"/>
      <w:lang w:val="nb-NO" w:eastAsia="ja-JP"/>
    </w:rPr>
  </w:style>
  <w:style w:type="paragraph" w:styleId="BodyText2">
    <w:name w:val="Body Text 2"/>
    <w:basedOn w:val="Normal"/>
    <w:link w:val="BodyText2Char"/>
    <w:rsid w:val="00713809"/>
    <w:rPr>
      <w:i/>
    </w:rPr>
  </w:style>
  <w:style w:type="character" w:customStyle="1" w:styleId="BodyText2Char">
    <w:name w:val="Body Text 2 Char"/>
    <w:basedOn w:val="DefaultParagraphFont"/>
    <w:link w:val="BodyText2"/>
    <w:rsid w:val="00713809"/>
    <w:rPr>
      <w:rFonts w:ascii="Times New Roman" w:hAnsi="Times New Roman"/>
      <w:i/>
      <w:lang w:val="en-GB" w:eastAsia="en-GB"/>
    </w:rPr>
  </w:style>
  <w:style w:type="paragraph" w:styleId="BodyText3">
    <w:name w:val="Body Text 3"/>
    <w:basedOn w:val="Normal"/>
    <w:link w:val="BodyText3Char"/>
    <w:rsid w:val="00713809"/>
    <w:pPr>
      <w:keepNext/>
      <w:keepLines/>
    </w:pPr>
    <w:rPr>
      <w:rFonts w:eastAsia="Osaka"/>
      <w:color w:val="000000"/>
    </w:rPr>
  </w:style>
  <w:style w:type="character" w:customStyle="1" w:styleId="BodyText3Char">
    <w:name w:val="Body Text 3 Char"/>
    <w:basedOn w:val="DefaultParagraphFont"/>
    <w:link w:val="BodyText3"/>
    <w:rsid w:val="00713809"/>
    <w:rPr>
      <w:rFonts w:ascii="Times New Roman" w:eastAsia="Osaka" w:hAnsi="Times New Roman"/>
      <w:color w:val="000000"/>
      <w:lang w:val="en-GB" w:eastAsia="en-GB"/>
    </w:rPr>
  </w:style>
  <w:style w:type="character" w:styleId="PageNumber">
    <w:name w:val="page number"/>
    <w:basedOn w:val="DefaultParagraphFont"/>
    <w:rsid w:val="00713809"/>
  </w:style>
  <w:style w:type="paragraph" w:customStyle="1" w:styleId="CharCharCharCharChar">
    <w:name w:val="Char Char Char Char Char"/>
    <w:semiHidden/>
    <w:rsid w:val="0071380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13809"/>
  </w:style>
  <w:style w:type="paragraph" w:customStyle="1" w:styleId="CharChar35">
    <w:name w:val="Char Char35"/>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809"/>
    <w:rPr>
      <w:lang w:val="en-GB" w:eastAsia="ja-JP" w:bidi="ar-SA"/>
    </w:rPr>
  </w:style>
  <w:style w:type="paragraph" w:customStyle="1" w:styleId="1Char">
    <w:name w:val="(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8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8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8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809"/>
    <w:rPr>
      <w:rFonts w:ascii="Arial" w:hAnsi="Arial"/>
      <w:sz w:val="32"/>
      <w:lang w:val="en-GB" w:eastAsia="ja-JP" w:bidi="ar-SA"/>
    </w:rPr>
  </w:style>
  <w:style w:type="character" w:customStyle="1" w:styleId="AndreaLeonardi">
    <w:name w:val="Andrea Leonardi"/>
    <w:semiHidden/>
    <w:rsid w:val="00713809"/>
    <w:rPr>
      <w:rFonts w:ascii="Arial" w:hAnsi="Arial" w:cs="Arial"/>
      <w:color w:val="auto"/>
      <w:sz w:val="20"/>
      <w:szCs w:val="20"/>
    </w:rPr>
  </w:style>
  <w:style w:type="character" w:customStyle="1" w:styleId="NOCharChar">
    <w:name w:val="NO Char Char"/>
    <w:rsid w:val="00713809"/>
    <w:rPr>
      <w:lang w:val="en-GB" w:eastAsia="en-US" w:bidi="ar-SA"/>
    </w:rPr>
  </w:style>
  <w:style w:type="character" w:customStyle="1" w:styleId="NOZchn">
    <w:name w:val="NO Zchn"/>
    <w:rsid w:val="00713809"/>
    <w:rPr>
      <w:lang w:val="en-GB" w:eastAsia="en-US" w:bidi="ar-SA"/>
    </w:rPr>
  </w:style>
  <w:style w:type="paragraph" w:customStyle="1" w:styleId="CharCharCharCharCharChar">
    <w:name w:val="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809"/>
    <w:rPr>
      <w:rFonts w:ascii="Arial" w:hAnsi="Arial"/>
      <w:sz w:val="36"/>
      <w:lang w:val="en-GB" w:eastAsia="en-US" w:bidi="ar-SA"/>
    </w:rPr>
  </w:style>
  <w:style w:type="paragraph" w:customStyle="1" w:styleId="ZchnZchn1">
    <w:name w:val="Zchn Zchn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809"/>
    <w:rPr>
      <w:rFonts w:ascii="Arial" w:hAnsi="Arial"/>
      <w:sz w:val="32"/>
      <w:lang w:val="en-GB" w:eastAsia="en-US" w:bidi="ar-SA"/>
    </w:rPr>
  </w:style>
  <w:style w:type="paragraph" w:customStyle="1" w:styleId="20">
    <w:name w:val="(文字) (文字)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809"/>
    <w:rPr>
      <w:rFonts w:ascii="Arial" w:hAnsi="Arial"/>
      <w:sz w:val="32"/>
      <w:lang w:val="en-GB" w:eastAsia="en-US" w:bidi="ar-SA"/>
    </w:rPr>
  </w:style>
  <w:style w:type="paragraph" w:customStyle="1" w:styleId="3">
    <w:name w:val="(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809"/>
    <w:rPr>
      <w:rFonts w:ascii="Arial" w:hAnsi="Arial"/>
      <w:lang w:val="en-GB" w:eastAsia="en-US" w:bidi="ar-SA"/>
    </w:rPr>
  </w:style>
  <w:style w:type="paragraph" w:customStyle="1" w:styleId="10">
    <w:name w:val="(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809"/>
    <w:pPr>
      <w:ind w:leftChars="100" w:left="400" w:hangingChars="100" w:hanging="200"/>
    </w:pPr>
  </w:style>
  <w:style w:type="character" w:customStyle="1" w:styleId="BodyTextIndent2Char">
    <w:name w:val="Body Text Indent 2 Char"/>
    <w:basedOn w:val="DefaultParagraphFont"/>
    <w:link w:val="BodyTextIndent2"/>
    <w:rsid w:val="00713809"/>
    <w:rPr>
      <w:rFonts w:ascii="Times New Roman" w:hAnsi="Times New Roman"/>
      <w:lang w:val="en-GB" w:eastAsia="en-GB"/>
    </w:rPr>
  </w:style>
  <w:style w:type="paragraph" w:styleId="NormalIndent">
    <w:name w:val="Normal Indent"/>
    <w:aliases w:val="d"/>
    <w:basedOn w:val="Normal"/>
    <w:rsid w:val="00713809"/>
    <w:pPr>
      <w:spacing w:after="0"/>
      <w:ind w:left="851"/>
    </w:pPr>
    <w:rPr>
      <w:lang w:val="it-IT"/>
    </w:rPr>
  </w:style>
  <w:style w:type="paragraph" w:styleId="ListNumber5">
    <w:name w:val="List Number 5"/>
    <w:basedOn w:val="Normal"/>
    <w:rsid w:val="00713809"/>
    <w:pPr>
      <w:tabs>
        <w:tab w:val="num" w:pos="851"/>
        <w:tab w:val="num" w:pos="1800"/>
      </w:tabs>
      <w:ind w:left="1800" w:hanging="851"/>
    </w:pPr>
  </w:style>
  <w:style w:type="paragraph" w:styleId="ListNumber3">
    <w:name w:val="List Number 3"/>
    <w:basedOn w:val="Normal"/>
    <w:rsid w:val="00713809"/>
    <w:pPr>
      <w:numPr>
        <w:numId w:val="13"/>
      </w:numPr>
      <w:tabs>
        <w:tab w:val="num" w:pos="926"/>
      </w:tabs>
      <w:ind w:left="926"/>
    </w:pPr>
  </w:style>
  <w:style w:type="paragraph" w:styleId="ListNumber4">
    <w:name w:val="List Number 4"/>
    <w:basedOn w:val="Normal"/>
    <w:rsid w:val="00713809"/>
    <w:pPr>
      <w:numPr>
        <w:numId w:val="12"/>
      </w:numPr>
      <w:tabs>
        <w:tab w:val="num" w:pos="1209"/>
      </w:tabs>
      <w:ind w:left="1209"/>
    </w:pPr>
  </w:style>
  <w:style w:type="character" w:styleId="Strong">
    <w:name w:val="Strong"/>
    <w:aliases w:val="Level 2"/>
    <w:qFormat/>
    <w:rsid w:val="00713809"/>
    <w:rPr>
      <w:b/>
      <w:bCs/>
    </w:rPr>
  </w:style>
  <w:style w:type="character" w:customStyle="1" w:styleId="CharChar7">
    <w:name w:val="Char Char7"/>
    <w:rsid w:val="00713809"/>
    <w:rPr>
      <w:rFonts w:ascii="Tahoma" w:hAnsi="Tahoma" w:cs="Tahoma"/>
      <w:shd w:val="clear" w:color="auto" w:fill="000080"/>
      <w:lang w:val="en-GB" w:eastAsia="en-US"/>
    </w:rPr>
  </w:style>
  <w:style w:type="character" w:customStyle="1" w:styleId="ZchnZchn5">
    <w:name w:val="Zchn Zchn5"/>
    <w:rsid w:val="00713809"/>
    <w:rPr>
      <w:rFonts w:ascii="Courier New" w:eastAsia="Batang" w:hAnsi="Courier New"/>
      <w:lang w:val="nb-NO" w:eastAsia="en-US" w:bidi="ar-SA"/>
    </w:rPr>
  </w:style>
  <w:style w:type="character" w:customStyle="1" w:styleId="CharChar10">
    <w:name w:val="Char Char10"/>
    <w:semiHidden/>
    <w:rsid w:val="00713809"/>
    <w:rPr>
      <w:rFonts w:ascii="Times New Roman" w:hAnsi="Times New Roman"/>
      <w:lang w:val="en-GB" w:eastAsia="en-US"/>
    </w:rPr>
  </w:style>
  <w:style w:type="character" w:customStyle="1" w:styleId="CharChar9">
    <w:name w:val="Char Char9"/>
    <w:rsid w:val="00713809"/>
    <w:rPr>
      <w:rFonts w:ascii="Tahoma" w:hAnsi="Tahoma" w:cs="Tahoma"/>
      <w:sz w:val="16"/>
      <w:szCs w:val="16"/>
      <w:lang w:val="en-GB" w:eastAsia="en-US"/>
    </w:rPr>
  </w:style>
  <w:style w:type="character" w:customStyle="1" w:styleId="CharChar8">
    <w:name w:val="Char Char8"/>
    <w:semiHidden/>
    <w:rsid w:val="00713809"/>
    <w:rPr>
      <w:rFonts w:ascii="Times New Roman" w:hAnsi="Times New Roman"/>
      <w:b/>
      <w:bCs/>
      <w:lang w:val="en-GB" w:eastAsia="en-US"/>
    </w:rPr>
  </w:style>
  <w:style w:type="paragraph" w:styleId="EndnoteText">
    <w:name w:val="endnote text"/>
    <w:basedOn w:val="Normal"/>
    <w:link w:val="EndnoteTextChar"/>
    <w:rsid w:val="00713809"/>
    <w:pPr>
      <w:snapToGrid w:val="0"/>
    </w:pPr>
    <w:rPr>
      <w:rFonts w:eastAsia="SimSun"/>
    </w:rPr>
  </w:style>
  <w:style w:type="character" w:customStyle="1" w:styleId="EndnoteTextChar">
    <w:name w:val="Endnote Text Char"/>
    <w:basedOn w:val="DefaultParagraphFont"/>
    <w:link w:val="EndnoteText"/>
    <w:rsid w:val="00713809"/>
    <w:rPr>
      <w:rFonts w:ascii="Times New Roman" w:eastAsia="SimSun" w:hAnsi="Times New Roman"/>
      <w:lang w:val="en-GB" w:eastAsia="en-GB"/>
    </w:rPr>
  </w:style>
  <w:style w:type="character" w:styleId="EndnoteReference">
    <w:name w:val="endnote reference"/>
    <w:rsid w:val="007138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809"/>
    <w:rPr>
      <w:lang w:val="en-GB" w:eastAsia="ja-JP" w:bidi="ar-SA"/>
    </w:rPr>
  </w:style>
  <w:style w:type="paragraph" w:styleId="Title">
    <w:name w:val="Title"/>
    <w:aliases w:val="Section Header"/>
    <w:basedOn w:val="Normal"/>
    <w:next w:val="Normal"/>
    <w:link w:val="TitleChar"/>
    <w:qFormat/>
    <w:rsid w:val="0071380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13809"/>
    <w:rPr>
      <w:rFonts w:ascii="Courier New" w:hAnsi="Courier New"/>
      <w:lang w:val="nb-NO" w:eastAsia="en-GB"/>
    </w:rPr>
  </w:style>
  <w:style w:type="paragraph" w:styleId="Date">
    <w:name w:val="Date"/>
    <w:basedOn w:val="Normal"/>
    <w:next w:val="Normal"/>
    <w:link w:val="DateChar"/>
    <w:rsid w:val="00713809"/>
  </w:style>
  <w:style w:type="character" w:customStyle="1" w:styleId="DateChar">
    <w:name w:val="Date Char"/>
    <w:basedOn w:val="DefaultParagraphFont"/>
    <w:link w:val="Date"/>
    <w:rsid w:val="0071380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809"/>
    <w:rPr>
      <w:rFonts w:ascii="Arial" w:hAnsi="Arial"/>
      <w:sz w:val="24"/>
      <w:lang w:val="en-GB"/>
    </w:rPr>
  </w:style>
  <w:style w:type="paragraph" w:customStyle="1" w:styleId="AutoCorrect">
    <w:name w:val="AutoCorrect"/>
    <w:rsid w:val="00713809"/>
    <w:rPr>
      <w:rFonts w:ascii="Times New Roman" w:hAnsi="Times New Roman"/>
      <w:sz w:val="24"/>
      <w:szCs w:val="24"/>
      <w:lang w:val="en-GB" w:eastAsia="ko-KR"/>
    </w:rPr>
  </w:style>
  <w:style w:type="paragraph" w:customStyle="1" w:styleId="-PAGE-">
    <w:name w:val="- PAGE -"/>
    <w:rsid w:val="00713809"/>
    <w:rPr>
      <w:rFonts w:ascii="Times New Roman" w:hAnsi="Times New Roman"/>
      <w:sz w:val="24"/>
      <w:szCs w:val="24"/>
      <w:lang w:val="en-GB" w:eastAsia="ko-KR"/>
    </w:rPr>
  </w:style>
  <w:style w:type="paragraph" w:customStyle="1" w:styleId="PageXofY">
    <w:name w:val="Page X of Y"/>
    <w:rsid w:val="00713809"/>
    <w:rPr>
      <w:rFonts w:ascii="Times New Roman" w:hAnsi="Times New Roman"/>
      <w:sz w:val="24"/>
      <w:szCs w:val="24"/>
      <w:lang w:val="en-GB" w:eastAsia="ko-KR"/>
    </w:rPr>
  </w:style>
  <w:style w:type="paragraph" w:customStyle="1" w:styleId="Createdby">
    <w:name w:val="Created by"/>
    <w:rsid w:val="00713809"/>
    <w:rPr>
      <w:rFonts w:ascii="Times New Roman" w:hAnsi="Times New Roman"/>
      <w:sz w:val="24"/>
      <w:szCs w:val="24"/>
      <w:lang w:val="en-GB" w:eastAsia="ko-KR"/>
    </w:rPr>
  </w:style>
  <w:style w:type="paragraph" w:customStyle="1" w:styleId="Createdon">
    <w:name w:val="Created on"/>
    <w:rsid w:val="00713809"/>
    <w:rPr>
      <w:rFonts w:ascii="Times New Roman" w:hAnsi="Times New Roman"/>
      <w:sz w:val="24"/>
      <w:szCs w:val="24"/>
      <w:lang w:val="en-GB" w:eastAsia="ko-KR"/>
    </w:rPr>
  </w:style>
  <w:style w:type="paragraph" w:customStyle="1" w:styleId="Lastprinted">
    <w:name w:val="Last printed"/>
    <w:rsid w:val="00713809"/>
    <w:rPr>
      <w:rFonts w:ascii="Times New Roman" w:hAnsi="Times New Roman"/>
      <w:sz w:val="24"/>
      <w:szCs w:val="24"/>
      <w:lang w:val="en-GB" w:eastAsia="ko-KR"/>
    </w:rPr>
  </w:style>
  <w:style w:type="paragraph" w:customStyle="1" w:styleId="Lastsavedby">
    <w:name w:val="Last saved by"/>
    <w:rsid w:val="00713809"/>
    <w:rPr>
      <w:rFonts w:ascii="Times New Roman" w:hAnsi="Times New Roman"/>
      <w:sz w:val="24"/>
      <w:szCs w:val="24"/>
      <w:lang w:val="en-GB" w:eastAsia="ko-KR"/>
    </w:rPr>
  </w:style>
  <w:style w:type="paragraph" w:customStyle="1" w:styleId="Filename">
    <w:name w:val="Filename"/>
    <w:rsid w:val="00713809"/>
    <w:rPr>
      <w:rFonts w:ascii="Times New Roman" w:hAnsi="Times New Roman"/>
      <w:sz w:val="24"/>
      <w:szCs w:val="24"/>
      <w:lang w:val="en-GB" w:eastAsia="ko-KR"/>
    </w:rPr>
  </w:style>
  <w:style w:type="paragraph" w:customStyle="1" w:styleId="Filenameandpath">
    <w:name w:val="Filename and path"/>
    <w:rsid w:val="00713809"/>
    <w:rPr>
      <w:rFonts w:ascii="Times New Roman" w:hAnsi="Times New Roman"/>
      <w:sz w:val="24"/>
      <w:szCs w:val="24"/>
      <w:lang w:val="en-GB" w:eastAsia="ko-KR"/>
    </w:rPr>
  </w:style>
  <w:style w:type="paragraph" w:customStyle="1" w:styleId="AuthorPageDate">
    <w:name w:val="Author  Page #  Date"/>
    <w:rsid w:val="00713809"/>
    <w:rPr>
      <w:rFonts w:ascii="Times New Roman" w:hAnsi="Times New Roman"/>
      <w:sz w:val="24"/>
      <w:szCs w:val="24"/>
      <w:lang w:val="en-GB" w:eastAsia="ko-KR"/>
    </w:rPr>
  </w:style>
  <w:style w:type="paragraph" w:customStyle="1" w:styleId="ConfidentialPageDate">
    <w:name w:val="Confidential  Page #  Date"/>
    <w:rsid w:val="00713809"/>
    <w:rPr>
      <w:rFonts w:ascii="Times New Roman" w:hAnsi="Times New Roman"/>
      <w:sz w:val="24"/>
      <w:szCs w:val="24"/>
      <w:lang w:val="en-GB" w:eastAsia="ko-KR"/>
    </w:rPr>
  </w:style>
  <w:style w:type="paragraph" w:customStyle="1" w:styleId="INDENT1">
    <w:name w:val="INDENT1"/>
    <w:basedOn w:val="Normal"/>
    <w:rsid w:val="00713809"/>
    <w:pPr>
      <w:ind w:left="851"/>
    </w:pPr>
    <w:rPr>
      <w:lang w:eastAsia="ja-JP"/>
    </w:rPr>
  </w:style>
  <w:style w:type="paragraph" w:customStyle="1" w:styleId="INDENT2">
    <w:name w:val="INDENT2"/>
    <w:basedOn w:val="Normal"/>
    <w:rsid w:val="00713809"/>
    <w:pPr>
      <w:ind w:left="1135" w:hanging="284"/>
    </w:pPr>
    <w:rPr>
      <w:lang w:eastAsia="ja-JP"/>
    </w:rPr>
  </w:style>
  <w:style w:type="paragraph" w:customStyle="1" w:styleId="INDENT3">
    <w:name w:val="INDENT3"/>
    <w:basedOn w:val="Normal"/>
    <w:rsid w:val="00713809"/>
    <w:pPr>
      <w:ind w:left="1701" w:hanging="567"/>
    </w:pPr>
    <w:rPr>
      <w:lang w:eastAsia="ja-JP"/>
    </w:rPr>
  </w:style>
  <w:style w:type="paragraph" w:customStyle="1" w:styleId="FigureTitle">
    <w:name w:val="Figure_Title"/>
    <w:basedOn w:val="Normal"/>
    <w:next w:val="Normal"/>
    <w:rsid w:val="0071380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13809"/>
    <w:pPr>
      <w:keepNext/>
      <w:keepLines/>
    </w:pPr>
    <w:rPr>
      <w:b/>
      <w:lang w:eastAsia="ja-JP"/>
    </w:rPr>
  </w:style>
  <w:style w:type="paragraph" w:customStyle="1" w:styleId="enumlev2">
    <w:name w:val="enumlev2"/>
    <w:basedOn w:val="Normal"/>
    <w:rsid w:val="0071380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13809"/>
    <w:pPr>
      <w:keepNext/>
      <w:keepLines/>
      <w:spacing w:before="240"/>
      <w:ind w:left="1418"/>
    </w:pPr>
    <w:rPr>
      <w:rFonts w:ascii="Arial" w:hAnsi="Arial"/>
      <w:b/>
      <w:sz w:val="36"/>
      <w:lang w:val="en-US" w:eastAsia="ja-JP"/>
    </w:rPr>
  </w:style>
  <w:style w:type="paragraph" w:customStyle="1" w:styleId="Figure">
    <w:name w:val="Figure"/>
    <w:basedOn w:val="Normal"/>
    <w:rsid w:val="0071380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13809"/>
    <w:pPr>
      <w:tabs>
        <w:tab w:val="center" w:pos="4820"/>
        <w:tab w:val="right" w:pos="9640"/>
      </w:tabs>
    </w:pPr>
    <w:rPr>
      <w:lang w:eastAsia="ja-JP"/>
    </w:rPr>
  </w:style>
  <w:style w:type="table" w:customStyle="1" w:styleId="TableGrid1">
    <w:name w:val="Table Grid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809"/>
    <w:pPr>
      <w:tabs>
        <w:tab w:val="left" w:pos="1418"/>
      </w:tabs>
      <w:spacing w:after="120"/>
    </w:pPr>
    <w:rPr>
      <w:rFonts w:ascii="Arial" w:hAnsi="Arial"/>
      <w:sz w:val="24"/>
      <w:lang w:val="fr-FR"/>
    </w:rPr>
  </w:style>
  <w:style w:type="paragraph" w:customStyle="1" w:styleId="p20">
    <w:name w:val="p20"/>
    <w:basedOn w:val="Normal"/>
    <w:rsid w:val="00713809"/>
    <w:pPr>
      <w:snapToGrid w:val="0"/>
      <w:spacing w:after="0"/>
    </w:pPr>
    <w:rPr>
      <w:rFonts w:ascii="Arial" w:eastAsia="SimSun" w:hAnsi="Arial" w:cs="Arial"/>
      <w:sz w:val="18"/>
      <w:szCs w:val="18"/>
      <w:lang w:val="en-US" w:eastAsia="zh-CN"/>
    </w:rPr>
  </w:style>
  <w:style w:type="paragraph" w:customStyle="1" w:styleId="ATC">
    <w:name w:val="ATC"/>
    <w:basedOn w:val="Normal"/>
    <w:rsid w:val="00713809"/>
    <w:rPr>
      <w:lang w:eastAsia="ja-JP"/>
    </w:rPr>
  </w:style>
  <w:style w:type="paragraph" w:customStyle="1" w:styleId="TaOC">
    <w:name w:val="TaOC"/>
    <w:basedOn w:val="TAC"/>
    <w:rsid w:val="00713809"/>
    <w:rPr>
      <w:szCs w:val="18"/>
      <w:lang w:eastAsia="ja-JP"/>
    </w:rPr>
  </w:style>
  <w:style w:type="paragraph" w:customStyle="1" w:styleId="1CharChar1Char">
    <w:name w:val="(文字) (文字)1 Char (文字) (文字) Char (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80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8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809"/>
    <w:rPr>
      <w:rFonts w:ascii="Arial" w:hAnsi="Arial"/>
      <w:sz w:val="28"/>
      <w:lang w:val="en-GB" w:eastAsia="en-US" w:bidi="ar-SA"/>
    </w:rPr>
  </w:style>
  <w:style w:type="character" w:customStyle="1" w:styleId="T1Char3">
    <w:name w:val="T1 Char3"/>
    <w:aliases w:val="Header 6 Char Char3"/>
    <w:rsid w:val="00713809"/>
    <w:rPr>
      <w:rFonts w:ascii="Arial" w:hAnsi="Arial"/>
      <w:lang w:val="en-GB" w:eastAsia="en-US" w:bidi="ar-SA"/>
    </w:rPr>
  </w:style>
  <w:style w:type="table" w:customStyle="1" w:styleId="Tabellengitternetz1">
    <w:name w:val="Tabellengitternetz1"/>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809"/>
    <w:pPr>
      <w:tabs>
        <w:tab w:val="num" w:pos="928"/>
      </w:tabs>
      <w:ind w:left="928" w:hanging="360"/>
    </w:pPr>
    <w:rPr>
      <w:rFonts w:eastAsia="Batang"/>
    </w:rPr>
  </w:style>
  <w:style w:type="table" w:customStyle="1" w:styleId="TableGrid2">
    <w:name w:val="Table Grid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809"/>
    <w:pPr>
      <w:keepNext w:val="0"/>
      <w:keepLines w:val="0"/>
      <w:spacing w:before="240"/>
      <w:ind w:left="1980" w:hanging="1980"/>
    </w:pPr>
    <w:rPr>
      <w:bCs/>
      <w:lang w:eastAsia="x-none"/>
    </w:rPr>
  </w:style>
  <w:style w:type="paragraph" w:customStyle="1" w:styleId="StyleHeading6After9pt">
    <w:name w:val="Style Heading 6 + After:  9 pt"/>
    <w:basedOn w:val="Heading6"/>
    <w:rsid w:val="00713809"/>
    <w:pPr>
      <w:keepNext w:val="0"/>
      <w:keepLines w:val="0"/>
      <w:spacing w:before="240"/>
      <w:ind w:left="0" w:firstLine="0"/>
    </w:pPr>
    <w:rPr>
      <w:bCs/>
      <w:lang w:eastAsia="x-none"/>
    </w:rPr>
  </w:style>
  <w:style w:type="table" w:customStyle="1" w:styleId="TableGrid3">
    <w:name w:val="Table Grid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13809"/>
    <w:rPr>
      <w:rFonts w:ascii="Tahoma" w:hAnsi="Tahoma" w:cs="Tahoma"/>
      <w:sz w:val="16"/>
      <w:szCs w:val="16"/>
    </w:rPr>
  </w:style>
  <w:style w:type="paragraph" w:customStyle="1" w:styleId="JK-text-simpledoc">
    <w:name w:val="JK - text - simple doc"/>
    <w:basedOn w:val="BodyText"/>
    <w:autoRedefine/>
    <w:rsid w:val="0071380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13809"/>
    <w:pPr>
      <w:spacing w:before="100" w:beforeAutospacing="1" w:after="100" w:afterAutospacing="1"/>
    </w:pPr>
    <w:rPr>
      <w:sz w:val="24"/>
      <w:szCs w:val="24"/>
      <w:lang w:val="en-US"/>
    </w:rPr>
  </w:style>
  <w:style w:type="paragraph" w:customStyle="1" w:styleId="11">
    <w:name w:val="吹き出し1"/>
    <w:basedOn w:val="Normal"/>
    <w:rsid w:val="00713809"/>
    <w:rPr>
      <w:rFonts w:ascii="Tahoma" w:hAnsi="Tahoma" w:cs="Tahoma"/>
      <w:sz w:val="16"/>
      <w:szCs w:val="16"/>
    </w:rPr>
  </w:style>
  <w:style w:type="paragraph" w:customStyle="1" w:styleId="ZchnZchn">
    <w:name w:val="Zchn Zchn"/>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13809"/>
    <w:rPr>
      <w:rFonts w:ascii="Tahoma" w:hAnsi="Tahoma" w:cs="Tahoma"/>
      <w:sz w:val="16"/>
      <w:szCs w:val="16"/>
    </w:rPr>
  </w:style>
  <w:style w:type="paragraph" w:customStyle="1" w:styleId="Note">
    <w:name w:val="Note"/>
    <w:basedOn w:val="B10"/>
    <w:rsid w:val="00713809"/>
  </w:style>
  <w:style w:type="paragraph" w:customStyle="1" w:styleId="tabletext0">
    <w:name w:val="table text"/>
    <w:basedOn w:val="Normal"/>
    <w:next w:val="Normal"/>
    <w:rsid w:val="00713809"/>
    <w:rPr>
      <w:i/>
    </w:rPr>
  </w:style>
  <w:style w:type="paragraph" w:customStyle="1" w:styleId="TOC91">
    <w:name w:val="TOC 91"/>
    <w:basedOn w:val="TOC8"/>
    <w:rsid w:val="00713809"/>
    <w:pPr>
      <w:ind w:left="1418" w:hanging="1418"/>
    </w:pPr>
    <w:rPr>
      <w:bCs/>
      <w:szCs w:val="22"/>
      <w:lang w:eastAsia="en-GB"/>
    </w:rPr>
  </w:style>
  <w:style w:type="paragraph" w:customStyle="1" w:styleId="Caption1">
    <w:name w:val="Caption1"/>
    <w:basedOn w:val="Normal"/>
    <w:next w:val="Normal"/>
    <w:rsid w:val="00713809"/>
    <w:pPr>
      <w:spacing w:before="120" w:after="120"/>
    </w:pPr>
    <w:rPr>
      <w:b/>
    </w:rPr>
  </w:style>
  <w:style w:type="paragraph" w:customStyle="1" w:styleId="HE">
    <w:name w:val="HE"/>
    <w:basedOn w:val="Normal"/>
    <w:rsid w:val="00713809"/>
    <w:pPr>
      <w:spacing w:after="0"/>
    </w:pPr>
    <w:rPr>
      <w:b/>
    </w:rPr>
  </w:style>
  <w:style w:type="paragraph" w:customStyle="1" w:styleId="HO">
    <w:name w:val="HO"/>
    <w:basedOn w:val="Normal"/>
    <w:rsid w:val="00713809"/>
    <w:pPr>
      <w:spacing w:after="0"/>
      <w:jc w:val="right"/>
    </w:pPr>
    <w:rPr>
      <w:b/>
    </w:rPr>
  </w:style>
  <w:style w:type="paragraph" w:customStyle="1" w:styleId="WP">
    <w:name w:val="WP"/>
    <w:basedOn w:val="Normal"/>
    <w:rsid w:val="00713809"/>
    <w:pPr>
      <w:spacing w:after="0"/>
      <w:jc w:val="both"/>
    </w:pPr>
  </w:style>
  <w:style w:type="paragraph" w:customStyle="1" w:styleId="FooterCentred">
    <w:name w:val="FooterCentred"/>
    <w:basedOn w:val="Footer"/>
    <w:rsid w:val="0071380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13809"/>
  </w:style>
  <w:style w:type="paragraph" w:customStyle="1" w:styleId="NumberedList">
    <w:name w:val="Numbered List"/>
    <w:basedOn w:val="Para1"/>
    <w:rsid w:val="00713809"/>
    <w:pPr>
      <w:tabs>
        <w:tab w:val="left" w:pos="360"/>
      </w:tabs>
      <w:ind w:left="360" w:hanging="360"/>
    </w:pPr>
  </w:style>
  <w:style w:type="paragraph" w:customStyle="1" w:styleId="Para1">
    <w:name w:val="Para1"/>
    <w:basedOn w:val="Normal"/>
    <w:rsid w:val="00713809"/>
    <w:pPr>
      <w:spacing w:before="120" w:after="120"/>
    </w:pPr>
    <w:rPr>
      <w:lang w:val="en-US"/>
    </w:rPr>
  </w:style>
  <w:style w:type="paragraph" w:customStyle="1" w:styleId="Teststep">
    <w:name w:val="Test step"/>
    <w:basedOn w:val="Normal"/>
    <w:rsid w:val="00713809"/>
    <w:pPr>
      <w:tabs>
        <w:tab w:val="left" w:pos="720"/>
      </w:tabs>
      <w:spacing w:after="0"/>
      <w:ind w:left="720" w:hanging="720"/>
    </w:pPr>
  </w:style>
  <w:style w:type="paragraph" w:customStyle="1" w:styleId="TableTitle">
    <w:name w:val="TableTitle"/>
    <w:basedOn w:val="BodyText2"/>
    <w:next w:val="BodyText2"/>
    <w:rsid w:val="00713809"/>
    <w:pPr>
      <w:keepNext/>
      <w:keepLines/>
      <w:spacing w:after="60"/>
      <w:ind w:left="210"/>
      <w:jc w:val="center"/>
    </w:pPr>
    <w:rPr>
      <w:rFonts w:eastAsia="MS Mincho"/>
      <w:b/>
      <w:i w:val="0"/>
    </w:rPr>
  </w:style>
  <w:style w:type="paragraph" w:customStyle="1" w:styleId="TableofFigures1">
    <w:name w:val="Table of Figures1"/>
    <w:basedOn w:val="Normal"/>
    <w:next w:val="Normal"/>
    <w:rsid w:val="00713809"/>
    <w:pPr>
      <w:ind w:left="400" w:hanging="400"/>
      <w:jc w:val="center"/>
    </w:pPr>
    <w:rPr>
      <w:b/>
    </w:rPr>
  </w:style>
  <w:style w:type="paragraph" w:customStyle="1" w:styleId="table">
    <w:name w:val="table"/>
    <w:basedOn w:val="Normal"/>
    <w:next w:val="Normal"/>
    <w:rsid w:val="00713809"/>
    <w:pPr>
      <w:spacing w:after="0"/>
      <w:jc w:val="center"/>
    </w:pPr>
    <w:rPr>
      <w:lang w:val="en-US"/>
    </w:rPr>
  </w:style>
  <w:style w:type="paragraph" w:customStyle="1" w:styleId="t2">
    <w:name w:val="t2"/>
    <w:basedOn w:val="Normal"/>
    <w:rsid w:val="00713809"/>
    <w:pPr>
      <w:spacing w:after="0"/>
    </w:pPr>
  </w:style>
  <w:style w:type="paragraph" w:customStyle="1" w:styleId="CommentNokia">
    <w:name w:val="Comment Nokia"/>
    <w:basedOn w:val="Normal"/>
    <w:rsid w:val="00713809"/>
    <w:pPr>
      <w:tabs>
        <w:tab w:val="left" w:pos="360"/>
      </w:tabs>
      <w:ind w:left="360" w:hanging="360"/>
    </w:pPr>
    <w:rPr>
      <w:sz w:val="22"/>
      <w:lang w:val="en-US"/>
    </w:rPr>
  </w:style>
  <w:style w:type="paragraph" w:customStyle="1" w:styleId="Copyright">
    <w:name w:val="Copyright"/>
    <w:basedOn w:val="Normal"/>
    <w:rsid w:val="00713809"/>
    <w:pPr>
      <w:spacing w:after="0"/>
      <w:jc w:val="center"/>
    </w:pPr>
    <w:rPr>
      <w:rFonts w:ascii="Arial" w:hAnsi="Arial"/>
      <w:b/>
      <w:sz w:val="16"/>
      <w:lang w:eastAsia="ja-JP"/>
    </w:rPr>
  </w:style>
  <w:style w:type="paragraph" w:customStyle="1" w:styleId="Tdoctable">
    <w:name w:val="Tdoc_table"/>
    <w:rsid w:val="007138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809"/>
    <w:pPr>
      <w:spacing w:before="120"/>
      <w:outlineLvl w:val="2"/>
    </w:pPr>
    <w:rPr>
      <w:sz w:val="28"/>
    </w:rPr>
  </w:style>
  <w:style w:type="paragraph" w:customStyle="1" w:styleId="Heading2Head2A2">
    <w:name w:val="Heading 2.Head2A.2"/>
    <w:basedOn w:val="Heading1"/>
    <w:next w:val="Normal"/>
    <w:rsid w:val="0071380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13809"/>
    <w:pPr>
      <w:spacing w:after="220"/>
    </w:pPr>
    <w:rPr>
      <w:b/>
      <w:lang w:val="en-US"/>
    </w:rPr>
  </w:style>
  <w:style w:type="paragraph" w:customStyle="1" w:styleId="berschrift2Head2A2">
    <w:name w:val="Überschrift 2.Head2A.2"/>
    <w:basedOn w:val="Heading1"/>
    <w:next w:val="Normal"/>
    <w:rsid w:val="0071380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13809"/>
    <w:pPr>
      <w:spacing w:before="120"/>
      <w:outlineLvl w:val="2"/>
    </w:pPr>
    <w:rPr>
      <w:sz w:val="28"/>
      <w:szCs w:val="32"/>
      <w:lang w:eastAsia="de-DE"/>
    </w:rPr>
  </w:style>
  <w:style w:type="paragraph" w:customStyle="1" w:styleId="Reference">
    <w:name w:val="Reference"/>
    <w:basedOn w:val="Normal"/>
    <w:rsid w:val="00713809"/>
    <w:pPr>
      <w:numPr>
        <w:numId w:val="10"/>
      </w:numPr>
      <w:spacing w:after="0"/>
    </w:pPr>
  </w:style>
  <w:style w:type="paragraph" w:customStyle="1" w:styleId="Bullets">
    <w:name w:val="Bullets"/>
    <w:basedOn w:val="BodyText"/>
    <w:rsid w:val="0071380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1380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71380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809"/>
    <w:pPr>
      <w:keepNext/>
      <w:keepLines/>
      <w:spacing w:after="0"/>
      <w:ind w:right="134"/>
      <w:jc w:val="right"/>
    </w:pPr>
    <w:rPr>
      <w:rFonts w:ascii="Arial" w:hAnsi="Arial" w:cs="Arial"/>
      <w:sz w:val="18"/>
      <w:szCs w:val="18"/>
      <w:lang w:val="en-US"/>
    </w:rPr>
  </w:style>
  <w:style w:type="character" w:customStyle="1" w:styleId="CharChar29">
    <w:name w:val="Char Char29"/>
    <w:rsid w:val="00713809"/>
    <w:rPr>
      <w:rFonts w:ascii="Arial" w:hAnsi="Arial"/>
      <w:sz w:val="36"/>
      <w:lang w:val="en-GB" w:eastAsia="en-US" w:bidi="ar-SA"/>
    </w:rPr>
  </w:style>
  <w:style w:type="character" w:customStyle="1" w:styleId="CharChar28">
    <w:name w:val="Char Char28"/>
    <w:rsid w:val="00713809"/>
    <w:rPr>
      <w:rFonts w:ascii="Arial" w:hAnsi="Arial"/>
      <w:sz w:val="32"/>
      <w:lang w:val="en-GB"/>
    </w:rPr>
  </w:style>
  <w:style w:type="character" w:customStyle="1" w:styleId="msoins00">
    <w:name w:val="msoins0"/>
    <w:rsid w:val="007138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8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809"/>
    <w:rPr>
      <w:rFonts w:ascii="Arial" w:hAnsi="Arial"/>
      <w:sz w:val="22"/>
      <w:lang w:val="en-GB" w:eastAsia="en-GB" w:bidi="ar-SA"/>
    </w:rPr>
  </w:style>
  <w:style w:type="character" w:customStyle="1" w:styleId="Heading8Char">
    <w:name w:val="Heading 8 Char"/>
    <w:link w:val="Heading8"/>
    <w:rsid w:val="00713809"/>
    <w:rPr>
      <w:rFonts w:ascii="Arial" w:hAnsi="Arial"/>
      <w:sz w:val="36"/>
      <w:lang w:val="en-GB" w:eastAsia="en-US"/>
    </w:rPr>
  </w:style>
  <w:style w:type="character" w:customStyle="1" w:styleId="Heading9Char">
    <w:name w:val="Heading 9 Char"/>
    <w:aliases w:val="Figure Heading Char1,FH Char1"/>
    <w:link w:val="Heading9"/>
    <w:rsid w:val="00713809"/>
    <w:rPr>
      <w:rFonts w:ascii="Arial" w:hAnsi="Arial"/>
      <w:sz w:val="36"/>
      <w:lang w:val="en-GB" w:eastAsia="en-US"/>
    </w:rPr>
  </w:style>
  <w:style w:type="character" w:customStyle="1" w:styleId="B3Char">
    <w:name w:val="B3 Char"/>
    <w:link w:val="B30"/>
    <w:qFormat/>
    <w:rsid w:val="00713809"/>
    <w:rPr>
      <w:rFonts w:ascii="Times New Roman" w:hAnsi="Times New Roman"/>
      <w:lang w:val="en-GB" w:eastAsia="en-US"/>
    </w:rPr>
  </w:style>
  <w:style w:type="character" w:customStyle="1" w:styleId="B4Char">
    <w:name w:val="B4 Char"/>
    <w:link w:val="B4"/>
    <w:qFormat/>
    <w:rsid w:val="00713809"/>
    <w:rPr>
      <w:rFonts w:ascii="Times New Roman" w:hAnsi="Times New Roman"/>
      <w:lang w:val="en-GB" w:eastAsia="en-US"/>
    </w:rPr>
  </w:style>
  <w:style w:type="character" w:customStyle="1" w:styleId="B5Char">
    <w:name w:val="B5 Char"/>
    <w:link w:val="B5"/>
    <w:qFormat/>
    <w:rsid w:val="00713809"/>
    <w:rPr>
      <w:rFonts w:ascii="Times New Roman" w:hAnsi="Times New Roman"/>
      <w:lang w:val="en-GB" w:eastAsia="en-US"/>
    </w:rPr>
  </w:style>
  <w:style w:type="character" w:customStyle="1" w:styleId="FooterChar">
    <w:name w:val="Footer Char"/>
    <w:aliases w:val="footer odd Char,footer Char,fo Char,pie de página Char"/>
    <w:link w:val="Footer"/>
    <w:rsid w:val="00713809"/>
    <w:rPr>
      <w:rFonts w:ascii="Arial" w:hAnsi="Arial"/>
      <w:b/>
      <w:i/>
      <w:noProof/>
      <w:sz w:val="18"/>
      <w:lang w:val="en-US" w:eastAsia="en-US"/>
    </w:rPr>
  </w:style>
  <w:style w:type="character" w:customStyle="1" w:styleId="CharChar21">
    <w:name w:val="Char Char21"/>
    <w:rsid w:val="00713809"/>
    <w:rPr>
      <w:rFonts w:ascii="Times New Roman" w:hAnsi="Times New Roman"/>
      <w:lang w:val="en-GB" w:eastAsia="en-US"/>
    </w:rPr>
  </w:style>
  <w:style w:type="paragraph" w:customStyle="1" w:styleId="12">
    <w:name w:val="修订1"/>
    <w:hidden/>
    <w:semiHidden/>
    <w:rsid w:val="00713809"/>
    <w:rPr>
      <w:rFonts w:ascii="Times New Roman" w:eastAsia="Batang" w:hAnsi="Times New Roman"/>
      <w:lang w:val="en-GB" w:eastAsia="en-US"/>
    </w:rPr>
  </w:style>
  <w:style w:type="character" w:customStyle="1" w:styleId="HeadingChar">
    <w:name w:val="Heading Char"/>
    <w:link w:val="Heading"/>
    <w:rsid w:val="00713809"/>
    <w:rPr>
      <w:rFonts w:ascii="Arial" w:eastAsia="SimSun" w:hAnsi="Arial"/>
      <w:b/>
      <w:sz w:val="22"/>
      <w:lang w:val="en-US" w:eastAsia="en-US"/>
    </w:rPr>
  </w:style>
  <w:style w:type="paragraph" w:customStyle="1" w:styleId="B6">
    <w:name w:val="B6"/>
    <w:basedOn w:val="B5"/>
    <w:link w:val="B6Char"/>
    <w:qFormat/>
    <w:rsid w:val="00713809"/>
    <w:pPr>
      <w:ind w:left="1985"/>
    </w:pPr>
    <w:rPr>
      <w:rFonts w:eastAsia="SimSun"/>
      <w:lang w:eastAsia="x-none"/>
    </w:rPr>
  </w:style>
  <w:style w:type="character" w:customStyle="1" w:styleId="B6Char">
    <w:name w:val="B6 Char"/>
    <w:link w:val="B6"/>
    <w:qFormat/>
    <w:rsid w:val="00713809"/>
    <w:rPr>
      <w:rFonts w:ascii="Times New Roman" w:eastAsia="SimSun" w:hAnsi="Times New Roman"/>
      <w:lang w:val="en-GB" w:eastAsia="x-none"/>
    </w:rPr>
  </w:style>
  <w:style w:type="character" w:customStyle="1" w:styleId="CharChar6">
    <w:name w:val="Char Char6"/>
    <w:rsid w:val="00713809"/>
    <w:rPr>
      <w:rFonts w:ascii="Arial" w:eastAsia="SimSun" w:hAnsi="Arial"/>
      <w:sz w:val="32"/>
      <w:lang w:val="en-GB" w:eastAsia="en-US" w:bidi="ar-SA"/>
    </w:rPr>
  </w:style>
  <w:style w:type="character" w:customStyle="1" w:styleId="CharChar16">
    <w:name w:val="Char Char16"/>
    <w:rsid w:val="00713809"/>
    <w:rPr>
      <w:rFonts w:ascii="Arial" w:eastAsia="SimSun" w:hAnsi="Arial"/>
      <w:lang w:val="en-GB" w:eastAsia="en-US" w:bidi="ar-SA"/>
    </w:rPr>
  </w:style>
  <w:style w:type="character" w:customStyle="1" w:styleId="CharChar14">
    <w:name w:val="Char Char14"/>
    <w:rsid w:val="00713809"/>
    <w:rPr>
      <w:rFonts w:ascii="Arial" w:eastAsia="SimSun" w:hAnsi="Arial"/>
      <w:sz w:val="36"/>
      <w:lang w:val="en-GB" w:eastAsia="en-US" w:bidi="ar-SA"/>
    </w:rPr>
  </w:style>
  <w:style w:type="paragraph" w:customStyle="1" w:styleId="a3">
    <w:name w:val="変更箇所"/>
    <w:hidden/>
    <w:semiHidden/>
    <w:rsid w:val="00713809"/>
    <w:rPr>
      <w:rFonts w:ascii="Times New Roman" w:eastAsia="MS Mincho" w:hAnsi="Times New Roman"/>
      <w:lang w:val="en-GB" w:eastAsia="en-US"/>
    </w:rPr>
  </w:style>
  <w:style w:type="paragraph" w:customStyle="1" w:styleId="CarCar1CharCharCarCar">
    <w:name w:val="Car Car1 Char Char Car C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13809"/>
    <w:rPr>
      <w:rFonts w:eastAsia="SimSun"/>
      <w:i/>
      <w:iCs/>
      <w:lang w:eastAsia="x-none"/>
    </w:rPr>
  </w:style>
  <w:style w:type="character" w:customStyle="1" w:styleId="B1LatinItaliqueCar">
    <w:name w:val="B1 + (Latin) Italique Car"/>
    <w:link w:val="B1LatinItalique"/>
    <w:rsid w:val="00713809"/>
    <w:rPr>
      <w:rFonts w:ascii="Times New Roman" w:eastAsia="SimSun" w:hAnsi="Times New Roman"/>
      <w:i/>
      <w:iCs/>
      <w:lang w:val="en-GB" w:eastAsia="x-none"/>
    </w:rPr>
  </w:style>
  <w:style w:type="paragraph" w:styleId="NoteHeading">
    <w:name w:val="Note Heading"/>
    <w:basedOn w:val="Normal"/>
    <w:next w:val="Normal"/>
    <w:link w:val="NoteHeadingChar"/>
    <w:rsid w:val="00713809"/>
  </w:style>
  <w:style w:type="character" w:customStyle="1" w:styleId="NoteHeadingChar">
    <w:name w:val="Note Heading Char"/>
    <w:basedOn w:val="DefaultParagraphFont"/>
    <w:link w:val="NoteHeading"/>
    <w:rsid w:val="00713809"/>
    <w:rPr>
      <w:rFonts w:ascii="Times New Roman" w:hAnsi="Times New Roman"/>
      <w:lang w:val="en-GB" w:eastAsia="en-GB"/>
    </w:rPr>
  </w:style>
  <w:style w:type="character" w:customStyle="1" w:styleId="CharChar25">
    <w:name w:val="Char Char25"/>
    <w:rsid w:val="00713809"/>
    <w:rPr>
      <w:rFonts w:ascii="Arial" w:hAnsi="Arial"/>
      <w:lang w:val="en-GB" w:eastAsia="en-US"/>
    </w:rPr>
  </w:style>
  <w:style w:type="character" w:customStyle="1" w:styleId="CharChar24">
    <w:name w:val="Char Char24"/>
    <w:rsid w:val="00713809"/>
    <w:rPr>
      <w:rFonts w:ascii="Arial" w:hAnsi="Arial"/>
      <w:sz w:val="36"/>
      <w:lang w:val="en-GB" w:eastAsia="en-US"/>
    </w:rPr>
  </w:style>
  <w:style w:type="character" w:customStyle="1" w:styleId="CharChar17">
    <w:name w:val="Char Char17"/>
    <w:semiHidden/>
    <w:rsid w:val="00713809"/>
    <w:rPr>
      <w:rFonts w:ascii="Tahoma" w:hAnsi="Tahoma" w:cs="Tahoma"/>
      <w:shd w:val="clear" w:color="auto" w:fill="000080"/>
      <w:lang w:val="en-GB" w:eastAsia="en-US"/>
    </w:rPr>
  </w:style>
  <w:style w:type="character" w:customStyle="1" w:styleId="CharChar19">
    <w:name w:val="Char Char19"/>
    <w:semiHidden/>
    <w:rsid w:val="00713809"/>
    <w:rPr>
      <w:rFonts w:ascii="Times New Roman" w:hAnsi="Times New Roman"/>
      <w:lang w:val="en-GB"/>
    </w:rPr>
  </w:style>
  <w:style w:type="character" w:customStyle="1" w:styleId="CharChar20">
    <w:name w:val="Char Char20"/>
    <w:semiHidden/>
    <w:rsid w:val="00713809"/>
    <w:rPr>
      <w:rFonts w:ascii="Tahoma" w:hAnsi="Tahoma" w:cs="Tahoma"/>
      <w:sz w:val="16"/>
      <w:szCs w:val="16"/>
      <w:lang w:val="en-GB" w:eastAsia="en-US"/>
    </w:rPr>
  </w:style>
  <w:style w:type="paragraph" w:customStyle="1" w:styleId="a4">
    <w:name w:val="수정"/>
    <w:hidden/>
    <w:semiHidden/>
    <w:rsid w:val="00713809"/>
    <w:rPr>
      <w:rFonts w:ascii="Times New Roman" w:eastAsia="Batang" w:hAnsi="Times New Roman"/>
      <w:lang w:val="en-GB" w:eastAsia="en-US"/>
    </w:rPr>
  </w:style>
  <w:style w:type="character" w:customStyle="1" w:styleId="CharChar30">
    <w:name w:val="Char Char30"/>
    <w:rsid w:val="00713809"/>
    <w:rPr>
      <w:rFonts w:ascii="Arial" w:hAnsi="Arial"/>
      <w:lang w:val="en-GB" w:eastAsia="en-US"/>
    </w:rPr>
  </w:style>
  <w:style w:type="character" w:customStyle="1" w:styleId="CharChar26">
    <w:name w:val="Char Char26"/>
    <w:semiHidden/>
    <w:rsid w:val="00713809"/>
    <w:rPr>
      <w:rFonts w:ascii="Times New Roman" w:hAnsi="Times New Roman"/>
      <w:lang w:val="en-GB" w:eastAsia="en-US"/>
    </w:rPr>
  </w:style>
  <w:style w:type="character" w:customStyle="1" w:styleId="CharChar27">
    <w:name w:val="Char Char27"/>
    <w:rsid w:val="00713809"/>
    <w:rPr>
      <w:rFonts w:ascii="Arial" w:hAnsi="Arial"/>
      <w:b/>
      <w:i/>
      <w:noProof/>
      <w:sz w:val="18"/>
      <w:lang w:val="en-GB" w:eastAsia="en-US"/>
    </w:rPr>
  </w:style>
  <w:style w:type="paragraph" w:customStyle="1" w:styleId="Objetducommentaire">
    <w:name w:val="Objet du commentaire"/>
    <w:basedOn w:val="CommentText"/>
    <w:next w:val="CommentText"/>
    <w:semiHidden/>
    <w:rsid w:val="00713809"/>
    <w:rPr>
      <w:rFonts w:eastAsia="PMingLiU"/>
      <w:b/>
      <w:bCs/>
      <w:lang w:eastAsia="x-none"/>
    </w:rPr>
  </w:style>
  <w:style w:type="paragraph" w:customStyle="1" w:styleId="Textedebulles">
    <w:name w:val="Texte de bulles"/>
    <w:basedOn w:val="Normal"/>
    <w:semiHidden/>
    <w:rsid w:val="00713809"/>
    <w:rPr>
      <w:rFonts w:ascii="Tahoma" w:eastAsia="PMingLiU" w:hAnsi="Tahoma" w:cs="Tahoma"/>
      <w:sz w:val="16"/>
      <w:szCs w:val="16"/>
    </w:rPr>
  </w:style>
  <w:style w:type="character" w:customStyle="1" w:styleId="salin1c">
    <w:name w:val="salin1c"/>
    <w:semiHidden/>
    <w:rsid w:val="00713809"/>
    <w:rPr>
      <w:rFonts w:ascii="Arial" w:hAnsi="Arial" w:cs="Arial"/>
      <w:color w:val="auto"/>
      <w:sz w:val="20"/>
      <w:szCs w:val="20"/>
    </w:rPr>
  </w:style>
  <w:style w:type="paragraph" w:customStyle="1" w:styleId="TALCharChar">
    <w:name w:val="TAL Char Char"/>
    <w:basedOn w:val="Normal"/>
    <w:link w:val="TALCharCharChar"/>
    <w:rsid w:val="00713809"/>
    <w:pPr>
      <w:keepNext/>
      <w:keepLines/>
      <w:spacing w:after="0"/>
    </w:pPr>
    <w:rPr>
      <w:rFonts w:ascii="Arial" w:hAnsi="Arial"/>
      <w:sz w:val="18"/>
      <w:lang w:eastAsia="x-none"/>
    </w:rPr>
  </w:style>
  <w:style w:type="character" w:customStyle="1" w:styleId="TALCharCharChar">
    <w:name w:val="TAL Char Char Char"/>
    <w:link w:val="TALCharChar"/>
    <w:rsid w:val="00713809"/>
    <w:rPr>
      <w:rFonts w:ascii="Arial" w:hAnsi="Arial"/>
      <w:sz w:val="18"/>
      <w:lang w:val="en-GB" w:eastAsia="x-none"/>
    </w:rPr>
  </w:style>
  <w:style w:type="paragraph" w:customStyle="1" w:styleId="Arial">
    <w:name w:val="正文 + Arial"/>
    <w:aliases w:val="8 磅,加粗,段后: 0 磅"/>
    <w:basedOn w:val="TAL"/>
    <w:rsid w:val="00713809"/>
    <w:rPr>
      <w:rFonts w:eastAsia="SimSun"/>
      <w:sz w:val="16"/>
      <w:szCs w:val="16"/>
      <w:lang w:eastAsia="x-none"/>
    </w:rPr>
  </w:style>
  <w:style w:type="paragraph" w:styleId="Bibliography">
    <w:name w:val="Bibliography"/>
    <w:basedOn w:val="Normal"/>
    <w:next w:val="Normal"/>
    <w:uiPriority w:val="37"/>
    <w:semiHidden/>
    <w:unhideWhenUsed/>
    <w:rsid w:val="00713809"/>
    <w:pPr>
      <w:overflowPunct/>
      <w:autoSpaceDE/>
      <w:autoSpaceDN/>
      <w:adjustRightInd/>
      <w:textAlignment w:val="auto"/>
    </w:pPr>
  </w:style>
  <w:style w:type="paragraph" w:customStyle="1" w:styleId="xl22">
    <w:name w:val="xl22"/>
    <w:basedOn w:val="Normal"/>
    <w:rsid w:val="007138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138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1380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138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13809"/>
    <w:rPr>
      <w:rFonts w:ascii="Times New Roman" w:eastAsia="PMingLiU" w:hAnsi="Times New Roman"/>
      <w:lang w:val="en-GB" w:eastAsia="ko-KR"/>
    </w:rPr>
    <w:tblPr/>
  </w:style>
  <w:style w:type="character" w:customStyle="1" w:styleId="EXCar">
    <w:name w:val="EX Car"/>
    <w:rsid w:val="00713809"/>
    <w:rPr>
      <w:lang w:val="en-GB"/>
    </w:rPr>
  </w:style>
  <w:style w:type="character" w:customStyle="1" w:styleId="MTDisplayEquationZchn">
    <w:name w:val="MTDisplayEquation Zchn"/>
    <w:link w:val="MTDisplayEquation"/>
    <w:rsid w:val="00713809"/>
    <w:rPr>
      <w:rFonts w:ascii="Times New Roman" w:hAnsi="Times New Roman"/>
      <w:lang w:val="en-GB" w:eastAsia="ja-JP"/>
    </w:rPr>
  </w:style>
  <w:style w:type="character" w:customStyle="1" w:styleId="TF0">
    <w:name w:val="TF字符"/>
    <w:aliases w:val="left字符"/>
    <w:rsid w:val="00713809"/>
    <w:rPr>
      <w:rFonts w:ascii="Arial" w:hAnsi="Arial"/>
      <w:b/>
      <w:lang w:val="en-GB" w:eastAsia="en-US"/>
    </w:rPr>
  </w:style>
  <w:style w:type="paragraph" w:customStyle="1" w:styleId="a5">
    <w:name w:val="修订"/>
    <w:hidden/>
    <w:semiHidden/>
    <w:rsid w:val="00713809"/>
    <w:rPr>
      <w:rFonts w:ascii="Times New Roman" w:eastAsia="Batang" w:hAnsi="Times New Roman"/>
      <w:lang w:val="en-GB" w:eastAsia="en-US"/>
    </w:rPr>
  </w:style>
  <w:style w:type="character" w:customStyle="1" w:styleId="ListBullet2Char">
    <w:name w:val="List Bullet 2 Char"/>
    <w:aliases w:val="lb2 Char"/>
    <w:link w:val="ListBullet2"/>
    <w:rsid w:val="00713809"/>
    <w:rPr>
      <w:rFonts w:ascii="Times New Roman" w:hAnsi="Times New Roman"/>
      <w:lang w:val="en-GB" w:eastAsia="en-US"/>
    </w:rPr>
  </w:style>
  <w:style w:type="paragraph" w:customStyle="1" w:styleId="-31">
    <w:name w:val="深色列表 - 着色 31"/>
    <w:hidden/>
    <w:uiPriority w:val="99"/>
    <w:semiHidden/>
    <w:rsid w:val="00713809"/>
    <w:rPr>
      <w:rFonts w:ascii="Times New Roman" w:eastAsia="MS Mincho" w:hAnsi="Times New Roman"/>
      <w:lang w:val="en-GB" w:eastAsia="en-US"/>
    </w:rPr>
  </w:style>
  <w:style w:type="character" w:customStyle="1" w:styleId="Heading6Char3">
    <w:name w:val="Heading 6 Char3"/>
    <w:aliases w:val="T1 Char10,Header 6 Char1"/>
    <w:rsid w:val="00713809"/>
    <w:rPr>
      <w:rFonts w:ascii="Arial" w:hAnsi="Arial"/>
      <w:lang w:val="en-GB"/>
    </w:rPr>
  </w:style>
  <w:style w:type="character" w:customStyle="1" w:styleId="1-11">
    <w:name w:val="网格表 1 浅色 - 着色 11"/>
    <w:uiPriority w:val="31"/>
    <w:qFormat/>
    <w:rsid w:val="00713809"/>
    <w:rPr>
      <w:smallCaps/>
      <w:color w:val="5A5A5A"/>
    </w:rPr>
  </w:style>
  <w:style w:type="paragraph" w:customStyle="1" w:styleId="a6">
    <w:name w:val="样式 页眉"/>
    <w:basedOn w:val="Header"/>
    <w:link w:val="Char"/>
    <w:rsid w:val="00713809"/>
    <w:rPr>
      <w:rFonts w:eastAsia="Arial"/>
      <w:bCs/>
      <w:sz w:val="22"/>
      <w:lang w:val="en-GB"/>
    </w:rPr>
  </w:style>
  <w:style w:type="character" w:customStyle="1" w:styleId="Char">
    <w:name w:val="样式 页眉 Char"/>
    <w:link w:val="a6"/>
    <w:rsid w:val="00713809"/>
    <w:rPr>
      <w:rFonts w:ascii="Arial" w:eastAsia="Arial" w:hAnsi="Arial"/>
      <w:b/>
      <w:bCs/>
      <w:noProof/>
      <w:sz w:val="22"/>
      <w:lang w:val="en-GB" w:eastAsia="en-US"/>
    </w:rPr>
  </w:style>
  <w:style w:type="paragraph" w:customStyle="1" w:styleId="CharCharCharCharChar3">
    <w:name w:val="Char Char Char Char Char3"/>
    <w:semiHidden/>
    <w:rsid w:val="0071380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13809"/>
    <w:pPr>
      <w:ind w:left="720"/>
      <w:contextualSpacing/>
    </w:pPr>
    <w:rPr>
      <w:rFonts w:eastAsia="SimSun"/>
    </w:rPr>
  </w:style>
  <w:style w:type="character" w:customStyle="1" w:styleId="CharChar43">
    <w:name w:val="Char Char43"/>
    <w:rsid w:val="00713809"/>
    <w:rPr>
      <w:rFonts w:ascii="Courier New" w:hAnsi="Courier New"/>
      <w:lang w:val="nb-NO" w:eastAsia="ja-JP" w:bidi="ar-SA"/>
    </w:rPr>
  </w:style>
  <w:style w:type="paragraph" w:customStyle="1" w:styleId="CharCharCharCharCharChar3">
    <w:name w:val="Char Char Char Char Char Char3"/>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713809"/>
    <w:rPr>
      <w:rFonts w:ascii="Arial" w:hAnsi="Arial" w:cs="Arial"/>
      <w:lang w:val="en-GB" w:eastAsia="en-US"/>
    </w:rPr>
  </w:style>
  <w:style w:type="paragraph" w:customStyle="1" w:styleId="CarCar11">
    <w:name w:val="Car C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13809"/>
    <w:rPr>
      <w:rFonts w:ascii="Arial" w:eastAsia="MS Mincho" w:hAnsi="Arial"/>
      <w:sz w:val="22"/>
      <w:lang w:val="en-GB" w:eastAsia="en-US" w:bidi="ar-SA"/>
    </w:rPr>
  </w:style>
  <w:style w:type="paragraph" w:customStyle="1" w:styleId="33">
    <w:name w:val="(文字) (文字)3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13809"/>
    <w:rPr>
      <w:rFonts w:ascii="Tahoma" w:hAnsi="Tahoma" w:cs="Tahoma"/>
      <w:shd w:val="clear" w:color="auto" w:fill="000080"/>
      <w:lang w:val="en-GB" w:eastAsia="en-US"/>
    </w:rPr>
  </w:style>
  <w:style w:type="character" w:customStyle="1" w:styleId="ZchnZchn53">
    <w:name w:val="Zchn Zchn53"/>
    <w:rsid w:val="00713809"/>
    <w:rPr>
      <w:rFonts w:ascii="Courier New" w:eastAsia="Batang" w:hAnsi="Courier New"/>
      <w:lang w:val="nb-NO" w:eastAsia="en-US" w:bidi="ar-SA"/>
    </w:rPr>
  </w:style>
  <w:style w:type="character" w:customStyle="1" w:styleId="CharChar103">
    <w:name w:val="Char Char103"/>
    <w:rsid w:val="00713809"/>
    <w:rPr>
      <w:rFonts w:ascii="Times New Roman" w:hAnsi="Times New Roman"/>
      <w:lang w:val="en-GB" w:eastAsia="en-US"/>
    </w:rPr>
  </w:style>
  <w:style w:type="character" w:customStyle="1" w:styleId="CharChar93">
    <w:name w:val="Char Char93"/>
    <w:rsid w:val="00713809"/>
    <w:rPr>
      <w:rFonts w:ascii="Tahoma" w:hAnsi="Tahoma" w:cs="Tahoma"/>
      <w:sz w:val="16"/>
      <w:szCs w:val="16"/>
      <w:lang w:val="en-GB" w:eastAsia="en-US"/>
    </w:rPr>
  </w:style>
  <w:style w:type="character" w:customStyle="1" w:styleId="CharChar83">
    <w:name w:val="Char Char83"/>
    <w:semiHidden/>
    <w:rsid w:val="0071380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13809"/>
    <w:rPr>
      <w:rFonts w:ascii="Arial" w:hAnsi="Arial"/>
      <w:sz w:val="22"/>
      <w:lang w:val="en-GB" w:eastAsia="ja-JP" w:bidi="ar-SA"/>
    </w:rPr>
  </w:style>
  <w:style w:type="table" w:customStyle="1" w:styleId="TableGrid11">
    <w:name w:val="Table Grid11"/>
    <w:basedOn w:val="TableNormal"/>
    <w:next w:val="TableGrid"/>
    <w:rsid w:val="007138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13809"/>
    <w:pPr>
      <w:ind w:left="1418" w:hanging="1418"/>
    </w:pPr>
    <w:rPr>
      <w:rFonts w:eastAsia="MS Mincho"/>
      <w:bCs/>
      <w:szCs w:val="22"/>
      <w:lang w:eastAsia="en-GB"/>
    </w:rPr>
  </w:style>
  <w:style w:type="paragraph" w:customStyle="1" w:styleId="Caption12">
    <w:name w:val="Caption12"/>
    <w:basedOn w:val="Normal"/>
    <w:next w:val="Normal"/>
    <w:rsid w:val="00713809"/>
    <w:pPr>
      <w:spacing w:before="120" w:after="120"/>
    </w:pPr>
    <w:rPr>
      <w:rFonts w:eastAsia="MS Mincho"/>
      <w:b/>
    </w:rPr>
  </w:style>
  <w:style w:type="paragraph" w:customStyle="1" w:styleId="TableofFigures12">
    <w:name w:val="Table of Figures12"/>
    <w:basedOn w:val="Normal"/>
    <w:next w:val="Normal"/>
    <w:rsid w:val="00713809"/>
    <w:pPr>
      <w:ind w:left="400" w:hanging="400"/>
      <w:jc w:val="center"/>
    </w:pPr>
    <w:rPr>
      <w:rFonts w:eastAsia="MS Mincho"/>
      <w:b/>
    </w:rPr>
  </w:style>
  <w:style w:type="character" w:customStyle="1" w:styleId="CharChar293">
    <w:name w:val="Char Char293"/>
    <w:rsid w:val="00713809"/>
    <w:rPr>
      <w:rFonts w:ascii="Arial" w:hAnsi="Arial"/>
      <w:sz w:val="36"/>
      <w:lang w:val="en-GB" w:eastAsia="en-US" w:bidi="ar-SA"/>
    </w:rPr>
  </w:style>
  <w:style w:type="character" w:customStyle="1" w:styleId="CharChar283">
    <w:name w:val="Char Char283"/>
    <w:rsid w:val="00713809"/>
    <w:rPr>
      <w:rFonts w:ascii="Arial" w:hAnsi="Arial"/>
      <w:sz w:val="32"/>
      <w:lang w:val="en-GB"/>
    </w:rPr>
  </w:style>
  <w:style w:type="paragraph" w:customStyle="1" w:styleId="CharChar242">
    <w:name w:val="Char Char242"/>
    <w:basedOn w:val="Normal"/>
    <w:semiHidden/>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713809"/>
    <w:pPr>
      <w:tabs>
        <w:tab w:val="num" w:pos="45"/>
      </w:tabs>
      <w:ind w:left="405" w:hanging="405"/>
    </w:pPr>
    <w:rPr>
      <w:rFonts w:eastAsia="Arial"/>
    </w:rPr>
  </w:style>
  <w:style w:type="paragraph" w:styleId="TableofFigures">
    <w:name w:val="table of figures"/>
    <w:basedOn w:val="Normal"/>
    <w:next w:val="Normal"/>
    <w:rsid w:val="00713809"/>
    <w:pPr>
      <w:ind w:left="400" w:hanging="400"/>
      <w:jc w:val="center"/>
    </w:pPr>
    <w:rPr>
      <w:b/>
    </w:rPr>
  </w:style>
  <w:style w:type="paragraph" w:styleId="BodyTextIndent3">
    <w:name w:val="Body Text Indent 3"/>
    <w:basedOn w:val="Normal"/>
    <w:link w:val="BodyTextIndent3Char"/>
    <w:rsid w:val="00713809"/>
    <w:pPr>
      <w:ind w:left="1080"/>
    </w:pPr>
  </w:style>
  <w:style w:type="character" w:customStyle="1" w:styleId="BodyTextIndent3Char">
    <w:name w:val="Body Text Indent 3 Char"/>
    <w:basedOn w:val="DefaultParagraphFont"/>
    <w:link w:val="BodyTextIndent3"/>
    <w:rsid w:val="00713809"/>
    <w:rPr>
      <w:rFonts w:ascii="Times New Roman" w:hAnsi="Times New Roman"/>
      <w:lang w:val="en-GB" w:eastAsia="en-US"/>
    </w:rPr>
  </w:style>
  <w:style w:type="paragraph" w:customStyle="1" w:styleId="MotorolaResponse1">
    <w:name w:val="Motorola Response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138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13809"/>
    <w:rPr>
      <w:rFonts w:ascii="Times New Roman" w:eastAsia="Batang" w:hAnsi="Times New Roman"/>
      <w:sz w:val="24"/>
      <w:lang w:eastAsia="en-US"/>
    </w:rPr>
  </w:style>
  <w:style w:type="paragraph" w:customStyle="1" w:styleId="FBCharCharCharChar1">
    <w:name w:val="FB Char Char Char Char1"/>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1380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13809"/>
    <w:rPr>
      <w:rFonts w:ascii="Arial" w:eastAsia="Arial" w:hAnsi="Arial"/>
      <w:sz w:val="28"/>
      <w:lang w:val="en-GB" w:eastAsia="en-US"/>
    </w:rPr>
  </w:style>
  <w:style w:type="paragraph" w:customStyle="1" w:styleId="a">
    <w:name w:val="表格题注"/>
    <w:next w:val="Normal"/>
    <w:rsid w:val="00713809"/>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13809"/>
    <w:pPr>
      <w:numPr>
        <w:numId w:val="16"/>
      </w:numPr>
      <w:jc w:val="center"/>
    </w:pPr>
    <w:rPr>
      <w:rFonts w:ascii="Times New Roman" w:hAnsi="Times New Roman"/>
      <w:b/>
      <w:lang w:val="en-GB" w:eastAsia="zh-CN"/>
    </w:rPr>
  </w:style>
  <w:style w:type="character" w:customStyle="1" w:styleId="textbodybold1">
    <w:name w:val="textbodybold1"/>
    <w:rsid w:val="0071380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13809"/>
    <w:rPr>
      <w:vanish w:val="0"/>
      <w:color w:val="FF0000"/>
      <w:lang w:eastAsia="en-US"/>
    </w:rPr>
  </w:style>
  <w:style w:type="character" w:customStyle="1" w:styleId="List2Char">
    <w:name w:val="List 2 Char"/>
    <w:link w:val="List2"/>
    <w:rsid w:val="00713809"/>
    <w:rPr>
      <w:rFonts w:ascii="Times New Roman" w:hAnsi="Times New Roman"/>
      <w:lang w:val="en-GB" w:eastAsia="en-US"/>
    </w:rPr>
  </w:style>
  <w:style w:type="character" w:customStyle="1" w:styleId="ListBullet3Char">
    <w:name w:val="List Bullet 3 Char"/>
    <w:link w:val="ListBullet3"/>
    <w:rsid w:val="00713809"/>
    <w:rPr>
      <w:rFonts w:ascii="Times New Roman" w:hAnsi="Times New Roman"/>
      <w:lang w:val="en-GB" w:eastAsia="en-US"/>
    </w:rPr>
  </w:style>
  <w:style w:type="character" w:customStyle="1" w:styleId="ListBulletChar">
    <w:name w:val="List Bullet Char"/>
    <w:aliases w:val="UL Char"/>
    <w:link w:val="ListBullet"/>
    <w:qFormat/>
    <w:rsid w:val="00713809"/>
    <w:rPr>
      <w:rFonts w:ascii="Times New Roman" w:hAnsi="Times New Roman"/>
      <w:lang w:val="en-GB" w:eastAsia="en-US"/>
    </w:rPr>
  </w:style>
  <w:style w:type="character" w:customStyle="1" w:styleId="1Char0">
    <w:name w:val="样式1 Char"/>
    <w:link w:val="1"/>
    <w:rsid w:val="00713809"/>
    <w:rPr>
      <w:rFonts w:ascii="Arial" w:hAnsi="Arial"/>
      <w:sz w:val="18"/>
      <w:lang w:val="x-none" w:eastAsia="ja-JP"/>
    </w:rPr>
  </w:style>
  <w:style w:type="character" w:customStyle="1" w:styleId="superscript">
    <w:name w:val="superscript"/>
    <w:aliases w:val="+"/>
    <w:rsid w:val="00713809"/>
    <w:rPr>
      <w:rFonts w:ascii="Bookman" w:hAnsi="Bookman"/>
      <w:position w:val="6"/>
      <w:sz w:val="18"/>
    </w:rPr>
  </w:style>
  <w:style w:type="character" w:customStyle="1" w:styleId="NOChar1">
    <w:name w:val="NO Char1"/>
    <w:qFormat/>
    <w:rsid w:val="00713809"/>
    <w:rPr>
      <w:rFonts w:eastAsia="MS Mincho"/>
      <w:lang w:val="en-GB" w:eastAsia="en-US" w:bidi="ar-SA"/>
    </w:rPr>
  </w:style>
  <w:style w:type="paragraph" w:customStyle="1" w:styleId="textintend1">
    <w:name w:val="text intend 1"/>
    <w:basedOn w:val="text"/>
    <w:rsid w:val="00713809"/>
    <w:pPr>
      <w:widowControl/>
      <w:tabs>
        <w:tab w:val="left" w:pos="992"/>
      </w:tabs>
      <w:spacing w:after="120"/>
      <w:ind w:left="992" w:hanging="425"/>
    </w:pPr>
    <w:rPr>
      <w:rFonts w:eastAsia="MS Mincho"/>
      <w:lang w:val="en-US"/>
    </w:rPr>
  </w:style>
  <w:style w:type="paragraph" w:customStyle="1" w:styleId="TabList">
    <w:name w:val="TabList"/>
    <w:basedOn w:val="Normal"/>
    <w:rsid w:val="0071380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13809"/>
    <w:rPr>
      <w:lang w:val="en-GB"/>
    </w:rPr>
  </w:style>
  <w:style w:type="character" w:customStyle="1" w:styleId="EndnoteTextChar1">
    <w:name w:val="Endnote Text Char1"/>
    <w:uiPriority w:val="99"/>
    <w:rsid w:val="00713809"/>
    <w:rPr>
      <w:lang w:val="en-GB"/>
    </w:rPr>
  </w:style>
  <w:style w:type="character" w:customStyle="1" w:styleId="TitleChar1">
    <w:name w:val="Title Char1"/>
    <w:rsid w:val="00713809"/>
    <w:rPr>
      <w:rFonts w:ascii="Cambria" w:eastAsia="Times New Roman" w:hAnsi="Cambria" w:cs="Times New Roman"/>
      <w:b/>
      <w:bCs/>
      <w:kern w:val="28"/>
      <w:sz w:val="32"/>
      <w:szCs w:val="32"/>
      <w:lang w:val="en-GB"/>
    </w:rPr>
  </w:style>
  <w:style w:type="paragraph" w:customStyle="1" w:styleId="textintend2">
    <w:name w:val="text intend 2"/>
    <w:basedOn w:val="text"/>
    <w:rsid w:val="00713809"/>
    <w:pPr>
      <w:widowControl/>
      <w:tabs>
        <w:tab w:val="left" w:pos="1418"/>
      </w:tabs>
      <w:spacing w:after="120"/>
      <w:ind w:left="1418" w:hanging="426"/>
    </w:pPr>
    <w:rPr>
      <w:rFonts w:eastAsia="MS Mincho"/>
      <w:lang w:val="en-US"/>
    </w:rPr>
  </w:style>
  <w:style w:type="character" w:customStyle="1" w:styleId="BodyTextIndent2Char1">
    <w:name w:val="Body Text Indent 2 Char1"/>
    <w:rsid w:val="00713809"/>
    <w:rPr>
      <w:lang w:val="en-GB"/>
    </w:rPr>
  </w:style>
  <w:style w:type="character" w:customStyle="1" w:styleId="BodyTextIndentChar1">
    <w:name w:val="Body Text Indent Char1"/>
    <w:rsid w:val="00713809"/>
    <w:rPr>
      <w:lang w:val="en-GB"/>
    </w:rPr>
  </w:style>
  <w:style w:type="character" w:customStyle="1" w:styleId="BodyText3Char1">
    <w:name w:val="Body Text 3 Char1"/>
    <w:rsid w:val="00713809"/>
    <w:rPr>
      <w:sz w:val="16"/>
      <w:szCs w:val="16"/>
      <w:lang w:val="en-GB"/>
    </w:rPr>
  </w:style>
  <w:style w:type="paragraph" w:customStyle="1" w:styleId="text">
    <w:name w:val="text"/>
    <w:basedOn w:val="Normal"/>
    <w:rsid w:val="0071380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1380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13809"/>
    <w:pPr>
      <w:widowControl/>
      <w:tabs>
        <w:tab w:val="left" w:pos="1843"/>
      </w:tabs>
      <w:spacing w:after="120"/>
      <w:ind w:left="1843" w:hanging="425"/>
    </w:pPr>
    <w:rPr>
      <w:rFonts w:eastAsia="MS Mincho"/>
      <w:lang w:val="en-US"/>
    </w:rPr>
  </w:style>
  <w:style w:type="paragraph" w:customStyle="1" w:styleId="normalpuce">
    <w:name w:val="normal puce"/>
    <w:basedOn w:val="Normal"/>
    <w:rsid w:val="0071380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1380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1380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13809"/>
    <w:pPr>
      <w:numPr>
        <w:numId w:val="17"/>
      </w:numPr>
    </w:pPr>
    <w:rPr>
      <w:lang w:val="x-none" w:eastAsia="ja-JP"/>
    </w:rPr>
  </w:style>
  <w:style w:type="paragraph" w:customStyle="1" w:styleId="TdocText">
    <w:name w:val="Tdoc_Text"/>
    <w:basedOn w:val="Normal"/>
    <w:rsid w:val="0071380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1380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13809"/>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13809"/>
    <w:pPr>
      <w:ind w:left="720"/>
      <w:contextualSpacing/>
    </w:pPr>
    <w:rPr>
      <w:rFonts w:eastAsia="SimSun"/>
    </w:rPr>
  </w:style>
  <w:style w:type="paragraph" w:customStyle="1" w:styleId="LightList-Accent31">
    <w:name w:val="Light List - Accent 31"/>
    <w:semiHidden/>
    <w:rsid w:val="00713809"/>
    <w:rPr>
      <w:rFonts w:ascii="Times New Roman" w:eastAsia="Batang" w:hAnsi="Times New Roman"/>
      <w:lang w:val="en-GB" w:eastAsia="en-US"/>
    </w:rPr>
  </w:style>
  <w:style w:type="paragraph" w:customStyle="1" w:styleId="BlockText1">
    <w:name w:val="Block Text1"/>
    <w:basedOn w:val="Normal"/>
    <w:next w:val="BlockText"/>
    <w:semiHidden/>
    <w:unhideWhenUsed/>
    <w:rsid w:val="00713809"/>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13809"/>
    <w:pPr>
      <w:ind w:left="720"/>
      <w:contextualSpacing/>
    </w:pPr>
    <w:rPr>
      <w:rFonts w:eastAsia="SimSun"/>
    </w:rPr>
  </w:style>
  <w:style w:type="paragraph" w:customStyle="1" w:styleId="note0">
    <w:name w:val="note"/>
    <w:basedOn w:val="Normal"/>
    <w:rsid w:val="0071380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3809"/>
    <w:rPr>
      <w:rFonts w:ascii="Times New Roman" w:eastAsia="SimSun" w:hAnsi="Times New Roman"/>
      <w:lang w:val="en-GB" w:eastAsia="en-US"/>
    </w:rPr>
  </w:style>
  <w:style w:type="character" w:customStyle="1" w:styleId="-21">
    <w:name w:val="浅色网格 - 着色 21"/>
    <w:uiPriority w:val="99"/>
    <w:unhideWhenUsed/>
    <w:rsid w:val="00713809"/>
    <w:rPr>
      <w:color w:val="808080"/>
    </w:rPr>
  </w:style>
  <w:style w:type="paragraph" w:customStyle="1" w:styleId="LGTdoc">
    <w:name w:val="LGTdoc_본문"/>
    <w:basedOn w:val="Normal"/>
    <w:rsid w:val="0071380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1380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1380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13809"/>
    <w:rPr>
      <w:rFonts w:ascii="Arial" w:eastAsia="SimSun" w:hAnsi="Arial"/>
      <w:szCs w:val="24"/>
      <w:lang w:val="en-GB" w:eastAsia="en-US"/>
    </w:rPr>
  </w:style>
  <w:style w:type="paragraph" w:customStyle="1" w:styleId="Text1">
    <w:name w:val="Text 1"/>
    <w:basedOn w:val="Normal"/>
    <w:rsid w:val="0071380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1380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13809"/>
  </w:style>
  <w:style w:type="paragraph" w:customStyle="1" w:styleId="cita">
    <w:name w:val="cita"/>
    <w:basedOn w:val="Normal"/>
    <w:rsid w:val="0071380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1380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13809"/>
    <w:rPr>
      <w:rFonts w:eastAsia="SimSun"/>
      <w:szCs w:val="36"/>
      <w:lang w:eastAsia="zh-CN"/>
    </w:rPr>
  </w:style>
  <w:style w:type="paragraph" w:customStyle="1" w:styleId="Atl">
    <w:name w:val="Atl"/>
    <w:basedOn w:val="Normal"/>
    <w:rsid w:val="00713809"/>
    <w:rPr>
      <w:rFonts w:eastAsia="MS Mincho" w:cs="v4.2.0"/>
    </w:rPr>
  </w:style>
  <w:style w:type="paragraph" w:customStyle="1" w:styleId="CharCharCharCharCharCharCharCharCharCharCharCharChar">
    <w:name w:val="Char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1380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1380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380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13809"/>
    <w:rPr>
      <w:vanish w:val="0"/>
      <w:webHidden w:val="0"/>
      <w:color w:val="000000"/>
      <w:specVanish w:val="0"/>
    </w:rPr>
  </w:style>
  <w:style w:type="paragraph" w:customStyle="1" w:styleId="Equation">
    <w:name w:val="Equation"/>
    <w:basedOn w:val="Normal"/>
    <w:next w:val="Normal"/>
    <w:link w:val="EquationChar"/>
    <w:qFormat/>
    <w:rsid w:val="0071380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13809"/>
    <w:rPr>
      <w:rFonts w:ascii="Times New Roman" w:eastAsia="SimSun" w:hAnsi="Times New Roman"/>
      <w:sz w:val="22"/>
      <w:szCs w:val="22"/>
      <w:lang w:val="x-none" w:eastAsia="x-none"/>
    </w:rPr>
  </w:style>
  <w:style w:type="character" w:customStyle="1" w:styleId="shorttext">
    <w:name w:val="short_text"/>
    <w:rsid w:val="00713809"/>
  </w:style>
  <w:style w:type="character" w:customStyle="1" w:styleId="UnresolvedMention1">
    <w:name w:val="Unresolved Mention1"/>
    <w:uiPriority w:val="99"/>
    <w:unhideWhenUsed/>
    <w:rsid w:val="007138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13809"/>
    <w:rPr>
      <w:sz w:val="18"/>
      <w:szCs w:val="18"/>
      <w:lang w:val="en-GB" w:eastAsia="en-US"/>
    </w:rPr>
  </w:style>
  <w:style w:type="character" w:customStyle="1" w:styleId="Char10">
    <w:name w:val="页脚 Char1"/>
    <w:aliases w:val="footer odd Char1,footer Char1,fo Char1,pie de página Char1"/>
    <w:uiPriority w:val="99"/>
    <w:rsid w:val="00713809"/>
    <w:rPr>
      <w:sz w:val="18"/>
      <w:szCs w:val="18"/>
      <w:lang w:val="en-GB" w:eastAsia="en-US"/>
    </w:rPr>
  </w:style>
  <w:style w:type="paragraph" w:customStyle="1" w:styleId="2-21">
    <w:name w:val="中等深浅列表 2 - 着色 21"/>
    <w:uiPriority w:val="99"/>
    <w:semiHidden/>
    <w:rsid w:val="00713809"/>
    <w:rPr>
      <w:rFonts w:ascii="Times New Roman" w:eastAsia="SimSun" w:hAnsi="Times New Roman"/>
      <w:lang w:val="en-GB" w:eastAsia="en-US"/>
    </w:rPr>
  </w:style>
  <w:style w:type="paragraph" w:customStyle="1" w:styleId="1-21">
    <w:name w:val="中等深浅网格 1 - 着色 21"/>
    <w:basedOn w:val="Normal"/>
    <w:uiPriority w:val="34"/>
    <w:qFormat/>
    <w:rsid w:val="00713809"/>
    <w:pPr>
      <w:ind w:left="720"/>
      <w:contextualSpacing/>
      <w:textAlignment w:val="auto"/>
    </w:pPr>
    <w:rPr>
      <w:rFonts w:eastAsia="SimSun"/>
    </w:rPr>
  </w:style>
  <w:style w:type="character" w:customStyle="1" w:styleId="-11">
    <w:name w:val="浅色网格 - 着色 11"/>
    <w:uiPriority w:val="99"/>
    <w:rsid w:val="00713809"/>
    <w:rPr>
      <w:color w:val="808080"/>
    </w:rPr>
  </w:style>
  <w:style w:type="character" w:customStyle="1" w:styleId="UnresolvedMention2">
    <w:name w:val="Unresolved Mention2"/>
    <w:uiPriority w:val="99"/>
    <w:semiHidden/>
    <w:rsid w:val="00713809"/>
    <w:rPr>
      <w:color w:val="808080"/>
      <w:shd w:val="clear" w:color="auto" w:fill="E6E6E6"/>
    </w:rPr>
  </w:style>
  <w:style w:type="paragraph" w:customStyle="1" w:styleId="-110">
    <w:name w:val="彩色底纹 - 着色 11"/>
    <w:hidden/>
    <w:uiPriority w:val="99"/>
    <w:semiHidden/>
    <w:rsid w:val="00713809"/>
    <w:rPr>
      <w:rFonts w:ascii="Times New Roman" w:eastAsia="SimSun" w:hAnsi="Times New Roman"/>
      <w:lang w:val="en-GB" w:eastAsia="en-US"/>
    </w:rPr>
  </w:style>
  <w:style w:type="character" w:customStyle="1" w:styleId="UnresolvedMention3">
    <w:name w:val="Unresolved Mention3"/>
    <w:uiPriority w:val="99"/>
    <w:semiHidden/>
    <w:unhideWhenUsed/>
    <w:rsid w:val="00713809"/>
    <w:rPr>
      <w:color w:val="808080"/>
      <w:shd w:val="clear" w:color="auto" w:fill="E6E6E6"/>
    </w:rPr>
  </w:style>
  <w:style w:type="character" w:customStyle="1" w:styleId="a7">
    <w:name w:val="未处理的提及"/>
    <w:uiPriority w:val="52"/>
    <w:rsid w:val="00713809"/>
    <w:rPr>
      <w:color w:val="808080"/>
      <w:shd w:val="clear" w:color="auto" w:fill="E6E6E6"/>
    </w:rPr>
  </w:style>
  <w:style w:type="character" w:customStyle="1" w:styleId="CharChar34">
    <w:name w:val="Char Char34"/>
    <w:rsid w:val="00713809"/>
    <w:rPr>
      <w:rFonts w:ascii="Arial" w:hAnsi="Arial"/>
      <w:sz w:val="22"/>
      <w:lang w:val="en-GB" w:eastAsia="en-US" w:bidi="ar-SA"/>
    </w:rPr>
  </w:style>
  <w:style w:type="character" w:customStyle="1" w:styleId="CharChar213">
    <w:name w:val="Char Char213"/>
    <w:rsid w:val="00713809"/>
    <w:rPr>
      <w:rFonts w:ascii="Arial" w:hAnsi="Arial"/>
      <w:lang w:val="en-GB" w:eastAsia="en-US" w:bidi="ar-SA"/>
    </w:rPr>
  </w:style>
  <w:style w:type="character" w:customStyle="1" w:styleId="CharChar52">
    <w:name w:val="Char Char52"/>
    <w:rsid w:val="00713809"/>
    <w:rPr>
      <w:rFonts w:ascii="Arial" w:hAnsi="Arial"/>
      <w:sz w:val="28"/>
      <w:lang w:val="en-GB" w:eastAsia="en-US" w:bidi="ar-SA"/>
    </w:rPr>
  </w:style>
  <w:style w:type="paragraph" w:customStyle="1" w:styleId="91">
    <w:name w:val="目录 91"/>
    <w:basedOn w:val="TOC8"/>
    <w:rsid w:val="00713809"/>
    <w:pPr>
      <w:ind w:left="1418" w:hanging="1418"/>
    </w:pPr>
    <w:rPr>
      <w:rFonts w:eastAsia="MS Mincho"/>
      <w:bCs/>
      <w:szCs w:val="22"/>
      <w:lang w:eastAsia="en-GB"/>
    </w:rPr>
  </w:style>
  <w:style w:type="paragraph" w:customStyle="1" w:styleId="14">
    <w:name w:val="题注1"/>
    <w:basedOn w:val="Normal"/>
    <w:next w:val="Normal"/>
    <w:rsid w:val="00713809"/>
    <w:pPr>
      <w:spacing w:before="120" w:after="120"/>
    </w:pPr>
    <w:rPr>
      <w:rFonts w:eastAsia="MS Mincho"/>
      <w:b/>
    </w:rPr>
  </w:style>
  <w:style w:type="paragraph" w:customStyle="1" w:styleId="15">
    <w:name w:val="图表目录1"/>
    <w:basedOn w:val="Normal"/>
    <w:next w:val="Normal"/>
    <w:rsid w:val="00713809"/>
    <w:pPr>
      <w:ind w:left="400" w:hanging="400"/>
      <w:jc w:val="center"/>
    </w:pPr>
    <w:rPr>
      <w:rFonts w:eastAsia="MS Mincho"/>
      <w:b/>
    </w:rPr>
  </w:style>
  <w:style w:type="character" w:customStyle="1" w:styleId="CharChar212">
    <w:name w:val="Char Char212"/>
    <w:rsid w:val="00713809"/>
    <w:rPr>
      <w:rFonts w:ascii="Times New Roman" w:hAnsi="Times New Roman"/>
      <w:lang w:val="en-GB" w:eastAsia="en-US"/>
    </w:rPr>
  </w:style>
  <w:style w:type="character" w:customStyle="1" w:styleId="CharChar62">
    <w:name w:val="Char Char62"/>
    <w:rsid w:val="00713809"/>
    <w:rPr>
      <w:rFonts w:ascii="Arial" w:eastAsia="SimSun" w:hAnsi="Arial"/>
      <w:sz w:val="32"/>
      <w:lang w:val="en-GB" w:eastAsia="en-US" w:bidi="ar-SA"/>
    </w:rPr>
  </w:style>
  <w:style w:type="character" w:customStyle="1" w:styleId="CharChar162">
    <w:name w:val="Char Char162"/>
    <w:rsid w:val="00713809"/>
    <w:rPr>
      <w:rFonts w:ascii="Arial" w:eastAsia="SimSun" w:hAnsi="Arial"/>
      <w:lang w:val="en-GB" w:eastAsia="en-US" w:bidi="ar-SA"/>
    </w:rPr>
  </w:style>
  <w:style w:type="character" w:customStyle="1" w:styleId="CharChar142">
    <w:name w:val="Char Char142"/>
    <w:rsid w:val="00713809"/>
    <w:rPr>
      <w:rFonts w:ascii="Arial" w:eastAsia="SimSun" w:hAnsi="Arial"/>
      <w:sz w:val="36"/>
      <w:lang w:val="en-GB" w:eastAsia="en-US" w:bidi="ar-SA"/>
    </w:rPr>
  </w:style>
  <w:style w:type="paragraph" w:customStyle="1" w:styleId="CarCar1CharCharCarCar2">
    <w:name w:val="Car Car1 Char Char Car Car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13809"/>
    <w:rPr>
      <w:rFonts w:ascii="Arial" w:hAnsi="Arial"/>
      <w:lang w:val="en-GB" w:eastAsia="en-US"/>
    </w:rPr>
  </w:style>
  <w:style w:type="character" w:customStyle="1" w:styleId="CharChar172">
    <w:name w:val="Char Char172"/>
    <w:rsid w:val="00713809"/>
    <w:rPr>
      <w:rFonts w:ascii="Tahoma" w:hAnsi="Tahoma" w:cs="Tahoma"/>
      <w:shd w:val="clear" w:color="auto" w:fill="000080"/>
      <w:lang w:val="en-GB" w:eastAsia="en-US"/>
    </w:rPr>
  </w:style>
  <w:style w:type="character" w:customStyle="1" w:styleId="CharChar192">
    <w:name w:val="Char Char192"/>
    <w:rsid w:val="00713809"/>
    <w:rPr>
      <w:rFonts w:ascii="Times New Roman" w:hAnsi="Times New Roman"/>
      <w:lang w:val="en-GB"/>
    </w:rPr>
  </w:style>
  <w:style w:type="character" w:customStyle="1" w:styleId="CharChar202">
    <w:name w:val="Char Char202"/>
    <w:rsid w:val="00713809"/>
    <w:rPr>
      <w:rFonts w:ascii="Tahoma" w:hAnsi="Tahoma" w:cs="Tahoma"/>
      <w:sz w:val="16"/>
      <w:szCs w:val="16"/>
      <w:lang w:val="en-GB" w:eastAsia="en-US"/>
    </w:rPr>
  </w:style>
  <w:style w:type="character" w:customStyle="1" w:styleId="CharChar302">
    <w:name w:val="Char Char302"/>
    <w:rsid w:val="00713809"/>
    <w:rPr>
      <w:rFonts w:ascii="Arial" w:hAnsi="Arial"/>
      <w:lang w:val="en-GB" w:eastAsia="en-US"/>
    </w:rPr>
  </w:style>
  <w:style w:type="character" w:customStyle="1" w:styleId="CharChar262">
    <w:name w:val="Char Char262"/>
    <w:rsid w:val="00713809"/>
    <w:rPr>
      <w:rFonts w:ascii="Times New Roman" w:hAnsi="Times New Roman"/>
      <w:lang w:val="en-GB" w:eastAsia="en-US"/>
    </w:rPr>
  </w:style>
  <w:style w:type="character" w:customStyle="1" w:styleId="CharChar272">
    <w:name w:val="Char Char272"/>
    <w:rsid w:val="00713809"/>
    <w:rPr>
      <w:rFonts w:ascii="Arial" w:hAnsi="Arial"/>
      <w:b/>
      <w:i/>
      <w:noProof/>
      <w:sz w:val="18"/>
      <w:lang w:val="en-GB" w:eastAsia="en-US"/>
    </w:rPr>
  </w:style>
  <w:style w:type="paragraph" w:styleId="HTMLPreformatted">
    <w:name w:val="HTML Preformatted"/>
    <w:basedOn w:val="Normal"/>
    <w:link w:val="HTMLPreformattedChar"/>
    <w:unhideWhenUsed/>
    <w:rsid w:val="00713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13809"/>
    <w:rPr>
      <w:rFonts w:ascii="Courier New" w:eastAsia="MS Mincho" w:hAnsi="Courier New"/>
      <w:lang w:val="en-GB" w:eastAsia="ja-JP"/>
    </w:rPr>
  </w:style>
  <w:style w:type="character" w:styleId="HTMLTypewriter">
    <w:name w:val="HTML Typewriter"/>
    <w:unhideWhenUsed/>
    <w:rsid w:val="00713809"/>
    <w:rPr>
      <w:rFonts w:ascii="Courier New" w:eastAsia="Times New Roman" w:hAnsi="Courier New" w:cs="Courier New" w:hint="default"/>
      <w:sz w:val="24"/>
      <w:szCs w:val="24"/>
    </w:rPr>
  </w:style>
  <w:style w:type="character" w:customStyle="1" w:styleId="List3Char">
    <w:name w:val="List 3 Char"/>
    <w:link w:val="List3"/>
    <w:locked/>
    <w:rsid w:val="00713809"/>
    <w:rPr>
      <w:rFonts w:ascii="Times New Roman" w:hAnsi="Times New Roman"/>
      <w:lang w:val="en-GB" w:eastAsia="en-US"/>
    </w:rPr>
  </w:style>
  <w:style w:type="character" w:customStyle="1" w:styleId="Char11">
    <w:name w:val="标题 Char1"/>
    <w:aliases w:val="Section Header Char1"/>
    <w:rsid w:val="00713809"/>
    <w:rPr>
      <w:rFonts w:ascii="Cambria" w:hAnsi="Cambria" w:cs="Times New Roman"/>
      <w:b/>
      <w:bCs/>
      <w:sz w:val="32"/>
      <w:szCs w:val="32"/>
      <w:lang w:val="en-GB" w:eastAsia="en-US"/>
    </w:rPr>
  </w:style>
  <w:style w:type="paragraph" w:styleId="Subtitle">
    <w:name w:val="Subtitle"/>
    <w:basedOn w:val="Normal"/>
    <w:next w:val="Normal"/>
    <w:link w:val="SubtitleChar"/>
    <w:qFormat/>
    <w:rsid w:val="0071380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13809"/>
    <w:rPr>
      <w:rFonts w:ascii="Cambria" w:eastAsia="PMingLiU" w:hAnsi="Cambria"/>
      <w:i/>
      <w:iCs/>
      <w:sz w:val="24"/>
      <w:szCs w:val="24"/>
      <w:lang w:val="en-GB" w:eastAsia="en-US"/>
    </w:rPr>
  </w:style>
  <w:style w:type="character" w:customStyle="1" w:styleId="NoSpacingChar">
    <w:name w:val="No Spacing Char"/>
    <w:link w:val="NoSpacing"/>
    <w:uiPriority w:val="1"/>
    <w:locked/>
    <w:rsid w:val="00713809"/>
    <w:rPr>
      <w:rFonts w:ascii="Arial" w:eastAsia="PMingLiU" w:hAnsi="Arial" w:cs="Arial"/>
    </w:rPr>
  </w:style>
  <w:style w:type="paragraph" w:styleId="NoSpacing">
    <w:name w:val="No Spacing"/>
    <w:basedOn w:val="Normal"/>
    <w:link w:val="NoSpacing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1380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138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138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1380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13809"/>
    <w:rPr>
      <w:rFonts w:ascii="Arial" w:eastAsia="SimSun" w:hAnsi="Arial"/>
      <w:lang w:val="en-US" w:eastAsia="en-GB"/>
    </w:rPr>
  </w:style>
  <w:style w:type="paragraph" w:customStyle="1" w:styleId="Revision1">
    <w:name w:val="Revision1"/>
    <w:semiHidden/>
    <w:rsid w:val="00713809"/>
    <w:rPr>
      <w:rFonts w:ascii="Times New Roman" w:eastAsia="Batang" w:hAnsi="Times New Roman"/>
      <w:lang w:val="en-GB" w:eastAsia="en-US"/>
    </w:rPr>
  </w:style>
  <w:style w:type="paragraph" w:customStyle="1" w:styleId="7">
    <w:name w:val="修订7"/>
    <w:semiHidden/>
    <w:rsid w:val="00713809"/>
    <w:rPr>
      <w:rFonts w:ascii="Times New Roman" w:eastAsia="Batang" w:hAnsi="Times New Roman"/>
      <w:lang w:val="en-GB" w:eastAsia="en-US"/>
    </w:rPr>
  </w:style>
  <w:style w:type="paragraph" w:customStyle="1" w:styleId="31">
    <w:name w:val="吹き出し3"/>
    <w:basedOn w:val="Normal"/>
    <w:semiHidden/>
    <w:rsid w:val="00713809"/>
    <w:pPr>
      <w:textAlignment w:val="auto"/>
    </w:pPr>
    <w:rPr>
      <w:rFonts w:ascii="Tahoma" w:eastAsia="MS Mincho" w:hAnsi="Tahoma" w:cs="Tahoma"/>
      <w:sz w:val="16"/>
      <w:szCs w:val="16"/>
      <w:lang w:eastAsia="ja-JP"/>
    </w:rPr>
  </w:style>
  <w:style w:type="paragraph" w:customStyle="1" w:styleId="17">
    <w:name w:val="无间隔1"/>
    <w:qFormat/>
    <w:rsid w:val="00713809"/>
    <w:rPr>
      <w:rFonts w:ascii="Times New Roman" w:eastAsia="SimSun" w:hAnsi="Times New Roman"/>
      <w:lang w:val="en-GB" w:eastAsia="en-US"/>
    </w:rPr>
  </w:style>
  <w:style w:type="paragraph" w:customStyle="1" w:styleId="Arial0">
    <w:name w:val="Arial"/>
    <w:basedOn w:val="Normal"/>
    <w:rsid w:val="00713809"/>
    <w:pPr>
      <w:tabs>
        <w:tab w:val="right" w:pos="9639"/>
      </w:tabs>
      <w:textAlignment w:val="auto"/>
    </w:pPr>
    <w:rPr>
      <w:b/>
      <w:bCs/>
      <w:lang w:val="fr-FR"/>
    </w:rPr>
  </w:style>
  <w:style w:type="paragraph" w:customStyle="1" w:styleId="6">
    <w:name w:val="无间隔6"/>
    <w:qFormat/>
    <w:rsid w:val="00713809"/>
    <w:rPr>
      <w:rFonts w:ascii="Times New Roman" w:eastAsia="SimSun" w:hAnsi="Times New Roman"/>
      <w:lang w:val="en-GB" w:eastAsia="en-US"/>
    </w:rPr>
  </w:style>
  <w:style w:type="paragraph" w:customStyle="1" w:styleId="MO">
    <w:name w:val="MO"/>
    <w:basedOn w:val="Normal"/>
    <w:qFormat/>
    <w:rsid w:val="00713809"/>
    <w:pPr>
      <w:overflowPunct/>
      <w:autoSpaceDE/>
      <w:autoSpaceDN/>
      <w:adjustRightInd/>
      <w:textAlignment w:val="auto"/>
    </w:pPr>
    <w:rPr>
      <w:rFonts w:eastAsia="SimSun"/>
      <w:lang w:eastAsia="ja-JP"/>
    </w:rPr>
  </w:style>
  <w:style w:type="paragraph" w:customStyle="1" w:styleId="Heading">
    <w:name w:val="Heading"/>
    <w:next w:val="Normal"/>
    <w:link w:val="HeadingChar"/>
    <w:rsid w:val="00713809"/>
    <w:pPr>
      <w:spacing w:before="360"/>
      <w:ind w:left="2552"/>
    </w:pPr>
    <w:rPr>
      <w:rFonts w:ascii="Arial" w:eastAsia="SimSun" w:hAnsi="Arial"/>
      <w:b/>
      <w:sz w:val="22"/>
      <w:lang w:val="en-US" w:eastAsia="en-US"/>
    </w:rPr>
  </w:style>
  <w:style w:type="paragraph" w:customStyle="1" w:styleId="18">
    <w:name w:val="수정1"/>
    <w:semiHidden/>
    <w:rsid w:val="00713809"/>
    <w:rPr>
      <w:rFonts w:ascii="Times New Roman" w:eastAsia="Batang" w:hAnsi="Times New Roman"/>
      <w:lang w:val="en-GB" w:eastAsia="en-US"/>
    </w:rPr>
  </w:style>
  <w:style w:type="paragraph" w:customStyle="1" w:styleId="IBN">
    <w:name w:val="IBN"/>
    <w:basedOn w:val="Normal"/>
    <w:rsid w:val="00713809"/>
    <w:pPr>
      <w:tabs>
        <w:tab w:val="left" w:pos="567"/>
      </w:tabs>
      <w:overflowPunct/>
      <w:autoSpaceDE/>
      <w:autoSpaceDN/>
      <w:adjustRightInd/>
      <w:textAlignment w:val="auto"/>
    </w:pPr>
    <w:rPr>
      <w:rFonts w:eastAsia="SimSun"/>
    </w:rPr>
  </w:style>
  <w:style w:type="character" w:customStyle="1" w:styleId="1e9ptCar">
    <w:name w:val="1e) 9 pt Car"/>
    <w:link w:val="1e9pt"/>
    <w:locked/>
    <w:rsid w:val="00713809"/>
    <w:rPr>
      <w:noProof/>
      <w:szCs w:val="18"/>
    </w:rPr>
  </w:style>
  <w:style w:type="paragraph" w:customStyle="1" w:styleId="1e9pt">
    <w:name w:val="1e) 9 pt"/>
    <w:basedOn w:val="B10"/>
    <w:link w:val="1e9ptCar"/>
    <w:rsid w:val="00713809"/>
    <w:pPr>
      <w:textAlignment w:val="auto"/>
    </w:pPr>
    <w:rPr>
      <w:rFonts w:ascii="CG Times (WN)" w:hAnsi="CG Times (WN)"/>
      <w:noProof/>
      <w:szCs w:val="18"/>
      <w:lang w:val="fr-FR" w:eastAsia="fr-FR"/>
    </w:rPr>
  </w:style>
  <w:style w:type="paragraph" w:customStyle="1" w:styleId="Npr">
    <w:name w:val="Npr"/>
    <w:basedOn w:val="Normal"/>
    <w:rsid w:val="007138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1380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13809"/>
  </w:style>
  <w:style w:type="paragraph" w:customStyle="1" w:styleId="NormalLatinItalique">
    <w:name w:val="Normal + (Latin) Italique"/>
    <w:basedOn w:val="Normal"/>
    <w:link w:val="NormalLatinItaliqueCar"/>
    <w:rsid w:val="00713809"/>
    <w:pPr>
      <w:overflowPunct/>
      <w:autoSpaceDE/>
      <w:autoSpaceDN/>
      <w:adjustRightInd/>
      <w:textAlignment w:val="auto"/>
    </w:pPr>
    <w:rPr>
      <w:rFonts w:ascii="CG Times (WN)" w:hAnsi="CG Times (WN)"/>
      <w:lang w:val="fr-FR" w:eastAsia="fr-FR"/>
    </w:rPr>
  </w:style>
  <w:style w:type="paragraph" w:customStyle="1" w:styleId="B3H6">
    <w:name w:val="B3H6"/>
    <w:basedOn w:val="B30"/>
    <w:rsid w:val="00713809"/>
    <w:pPr>
      <w:textAlignment w:val="auto"/>
    </w:pPr>
    <w:rPr>
      <w:rFonts w:ascii="CG Times (WN)" w:eastAsia="SimSun" w:hAnsi="CG Times (WN)"/>
    </w:rPr>
  </w:style>
  <w:style w:type="paragraph" w:customStyle="1" w:styleId="NB2">
    <w:name w:val="NB2"/>
    <w:basedOn w:val="ZG"/>
    <w:rsid w:val="00713809"/>
    <w:pPr>
      <w:framePr w:wrap="notBeside"/>
      <w:textAlignment w:val="auto"/>
    </w:pPr>
  </w:style>
  <w:style w:type="paragraph" w:customStyle="1" w:styleId="tableentry">
    <w:name w:val="table entry"/>
    <w:basedOn w:val="Normal"/>
    <w:rsid w:val="0071380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13809"/>
    <w:pPr>
      <w:overflowPunct/>
      <w:autoSpaceDE/>
      <w:autoSpaceDN/>
      <w:adjustRightInd/>
      <w:textAlignment w:val="auto"/>
    </w:pPr>
    <w:rPr>
      <w:rFonts w:eastAsia="SimSun" w:cs="Arial"/>
      <w:lang w:eastAsia="zh-CN"/>
    </w:rPr>
  </w:style>
  <w:style w:type="paragraph" w:customStyle="1" w:styleId="TH0">
    <w:name w:val="样式 TH"/>
    <w:basedOn w:val="TH"/>
    <w:rsid w:val="00713809"/>
    <w:pPr>
      <w:overflowPunct/>
      <w:autoSpaceDE/>
      <w:autoSpaceDN/>
      <w:adjustRightInd/>
      <w:textAlignment w:val="auto"/>
    </w:pPr>
    <w:rPr>
      <w:rFonts w:eastAsia="SimSun" w:cs="Arial"/>
      <w:bCs/>
    </w:rPr>
  </w:style>
  <w:style w:type="paragraph" w:customStyle="1" w:styleId="TableEntry0">
    <w:name w:val="Table Entry"/>
    <w:basedOn w:val="Normal"/>
    <w:next w:val="Normal"/>
    <w:rsid w:val="0071380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138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1380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138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138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1380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71380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13809"/>
    <w:rPr>
      <w:rFonts w:ascii="Courier New" w:eastAsia="MS Gothic" w:hAnsi="Courier New" w:cs="Courier New"/>
      <w:b/>
      <w:bCs/>
      <w:noProof/>
      <w:sz w:val="16"/>
      <w:lang w:eastAsia="ja-JP"/>
    </w:rPr>
  </w:style>
  <w:style w:type="paragraph" w:customStyle="1" w:styleId="PLBold">
    <w:name w:val="PL Bold"/>
    <w:basedOn w:val="PL"/>
    <w:link w:val="PLBoldChar"/>
    <w:rsid w:val="00713809"/>
    <w:pPr>
      <w:textAlignment w:val="auto"/>
    </w:pPr>
    <w:rPr>
      <w:rFonts w:eastAsia="MS Gothic" w:cs="Courier New"/>
      <w:b/>
      <w:bCs/>
      <w:lang w:val="fr-FR" w:eastAsia="ja-JP"/>
    </w:rPr>
  </w:style>
  <w:style w:type="character" w:customStyle="1" w:styleId="PLBoldChar0">
    <w:name w:val="PL + Bold Char"/>
    <w:link w:val="PLBold0"/>
    <w:locked/>
    <w:rsid w:val="00713809"/>
    <w:rPr>
      <w:rFonts w:ascii="Courier New" w:hAnsi="Courier New" w:cs="Courier New"/>
      <w:noProof/>
      <w:sz w:val="16"/>
      <w:lang w:eastAsia="ja-JP"/>
    </w:rPr>
  </w:style>
  <w:style w:type="paragraph" w:customStyle="1" w:styleId="PLBold0">
    <w:name w:val="PL + Bold"/>
    <w:basedOn w:val="PL"/>
    <w:link w:val="PLBoldChar0"/>
    <w:rsid w:val="00713809"/>
    <w:pPr>
      <w:textAlignment w:val="auto"/>
    </w:pPr>
    <w:rPr>
      <w:rFonts w:cs="Courier New"/>
      <w:lang w:val="fr-FR" w:eastAsia="ja-JP"/>
    </w:rPr>
  </w:style>
  <w:style w:type="paragraph" w:customStyle="1" w:styleId="Char12">
    <w:name w:val="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13809"/>
    <w:pPr>
      <w:ind w:left="1984" w:hanging="281"/>
      <w:textAlignment w:val="auto"/>
    </w:pPr>
    <w:rPr>
      <w:rFonts w:ascii="CG Times (WN)" w:eastAsia="SimSun" w:hAnsi="CG Times (WN)"/>
    </w:rPr>
  </w:style>
  <w:style w:type="paragraph" w:customStyle="1" w:styleId="LD1">
    <w:name w:val="LD 1"/>
    <w:basedOn w:val="Normal"/>
    <w:rsid w:val="007138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713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138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13809"/>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13809"/>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13809"/>
    <w:pPr>
      <w:overflowPunct/>
      <w:autoSpaceDE/>
      <w:autoSpaceDN/>
      <w:adjustRightInd/>
      <w:ind w:firstLineChars="200" w:firstLine="420"/>
      <w:textAlignment w:val="auto"/>
    </w:pPr>
    <w:rPr>
      <w:rFonts w:eastAsia="SimSun"/>
    </w:rPr>
  </w:style>
  <w:style w:type="paragraph" w:customStyle="1" w:styleId="CarCar5">
    <w:name w:val="Car Car5"/>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138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138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1380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713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1380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713809"/>
    <w:pPr>
      <w:ind w:left="851" w:hanging="284"/>
    </w:pPr>
  </w:style>
  <w:style w:type="paragraph" w:customStyle="1" w:styleId="ad">
    <w:name w:val="箇条書き"/>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713809"/>
    <w:pPr>
      <w:tabs>
        <w:tab w:val="clear" w:pos="644"/>
        <w:tab w:val="num" w:pos="1494"/>
      </w:tabs>
      <w:ind w:left="851" w:hanging="284"/>
    </w:pPr>
  </w:style>
  <w:style w:type="paragraph" w:customStyle="1" w:styleId="32">
    <w:name w:val="箇条書き 3"/>
    <w:basedOn w:val="26"/>
    <w:rsid w:val="00713809"/>
    <w:pPr>
      <w:ind w:left="1135"/>
    </w:pPr>
  </w:style>
  <w:style w:type="paragraph" w:customStyle="1" w:styleId="27">
    <w:name w:val="一覧 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713809"/>
    <w:pPr>
      <w:ind w:left="1135"/>
    </w:pPr>
  </w:style>
  <w:style w:type="paragraph" w:customStyle="1" w:styleId="41">
    <w:name w:val="一覧 4"/>
    <w:basedOn w:val="34"/>
    <w:rsid w:val="00713809"/>
    <w:pPr>
      <w:ind w:left="1418"/>
    </w:pPr>
  </w:style>
  <w:style w:type="paragraph" w:customStyle="1" w:styleId="5">
    <w:name w:val="一覧 5"/>
    <w:basedOn w:val="41"/>
    <w:rsid w:val="00713809"/>
    <w:pPr>
      <w:ind w:left="1702"/>
    </w:pPr>
  </w:style>
  <w:style w:type="paragraph" w:customStyle="1" w:styleId="42">
    <w:name w:val="箇条書き 4"/>
    <w:basedOn w:val="32"/>
    <w:rsid w:val="00713809"/>
    <w:pPr>
      <w:ind w:left="1418"/>
    </w:pPr>
  </w:style>
  <w:style w:type="paragraph" w:customStyle="1" w:styleId="50">
    <w:name w:val="箇条書き 5"/>
    <w:basedOn w:val="42"/>
    <w:rsid w:val="00713809"/>
    <w:pPr>
      <w:ind w:left="1702"/>
    </w:pPr>
  </w:style>
  <w:style w:type="paragraph" w:customStyle="1" w:styleId="ae">
    <w:name w:val="コメント文字列"/>
    <w:basedOn w:val="Normal"/>
    <w:rsid w:val="0071380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13809"/>
    <w:rPr>
      <w:b/>
      <w:bCs/>
    </w:rPr>
  </w:style>
  <w:style w:type="paragraph" w:customStyle="1" w:styleId="af0">
    <w:name w:val="見出しマップ"/>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1380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13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13809"/>
    <w:pPr>
      <w:jc w:val="center"/>
    </w:pPr>
    <w:rPr>
      <w:b/>
      <w:bCs/>
    </w:rPr>
  </w:style>
  <w:style w:type="paragraph" w:customStyle="1" w:styleId="ListBullet1">
    <w:name w:val="List Bullet1"/>
    <w:basedOn w:val="Normal"/>
    <w:rsid w:val="00713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13809"/>
    <w:pPr>
      <w:tabs>
        <w:tab w:val="clear" w:pos="644"/>
        <w:tab w:val="num" w:pos="1494"/>
      </w:tabs>
      <w:ind w:left="851"/>
    </w:pPr>
  </w:style>
  <w:style w:type="paragraph" w:customStyle="1" w:styleId="ListBullet31">
    <w:name w:val="List Bullet 31"/>
    <w:basedOn w:val="ListBullet21"/>
    <w:rsid w:val="00713809"/>
    <w:pPr>
      <w:ind w:left="1135"/>
    </w:pPr>
  </w:style>
  <w:style w:type="paragraph" w:customStyle="1" w:styleId="ListBullet41">
    <w:name w:val="List Bullet 41"/>
    <w:basedOn w:val="ListBullet31"/>
    <w:rsid w:val="00713809"/>
    <w:pPr>
      <w:ind w:left="1418"/>
    </w:pPr>
  </w:style>
  <w:style w:type="paragraph" w:customStyle="1" w:styleId="ListBullet51">
    <w:name w:val="List Bullet 51"/>
    <w:basedOn w:val="ListBullet41"/>
    <w:rsid w:val="00713809"/>
    <w:pPr>
      <w:ind w:left="1702"/>
    </w:pPr>
  </w:style>
  <w:style w:type="paragraph" w:customStyle="1" w:styleId="DocumentMap1">
    <w:name w:val="Document Map1"/>
    <w:basedOn w:val="Normal"/>
    <w:rsid w:val="00713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13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13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713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13809"/>
    <w:pPr>
      <w:ind w:left="1418" w:hanging="284"/>
    </w:pPr>
  </w:style>
  <w:style w:type="paragraph" w:customStyle="1" w:styleId="ListNumber1">
    <w:name w:val="List Number1"/>
    <w:basedOn w:val="List"/>
    <w:rsid w:val="0071380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13809"/>
    <w:pPr>
      <w:ind w:left="851" w:hanging="284"/>
    </w:pPr>
  </w:style>
  <w:style w:type="paragraph" w:customStyle="1" w:styleId="List21">
    <w:name w:val="List 21"/>
    <w:basedOn w:val="List"/>
    <w:rsid w:val="0071380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13809"/>
    <w:pPr>
      <w:ind w:left="1702"/>
    </w:pPr>
  </w:style>
  <w:style w:type="paragraph" w:customStyle="1" w:styleId="BodyText21">
    <w:name w:val="Body Text 2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138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1380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13809"/>
    <w:pPr>
      <w:textAlignment w:val="auto"/>
    </w:pPr>
    <w:rPr>
      <w:rFonts w:ascii="CG Times (WN)" w:eastAsia="SimSun" w:hAnsi="CG Times (WN)"/>
      <w:lang w:eastAsia="ja-JP"/>
    </w:rPr>
  </w:style>
  <w:style w:type="paragraph" w:customStyle="1" w:styleId="numberedlist0">
    <w:name w:val="numbered list"/>
    <w:basedOn w:val="ListBullet"/>
    <w:rsid w:val="00713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7138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7138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138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138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1380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13809"/>
    <w:rPr>
      <w:rFonts w:ascii="Times New Roman" w:eastAsia="MS Mincho" w:hAnsi="Times New Roman"/>
      <w:lang w:val="en-GB" w:eastAsia="en-US"/>
    </w:rPr>
  </w:style>
  <w:style w:type="paragraph" w:customStyle="1" w:styleId="ListParagraph1">
    <w:name w:val="List Paragraph1"/>
    <w:basedOn w:val="Normal"/>
    <w:qFormat/>
    <w:rsid w:val="00713809"/>
    <w:pPr>
      <w:overflowPunct/>
      <w:autoSpaceDE/>
      <w:autoSpaceDN/>
      <w:adjustRightInd/>
      <w:ind w:left="720"/>
      <w:contextualSpacing/>
      <w:textAlignment w:val="auto"/>
    </w:pPr>
    <w:rPr>
      <w:rFonts w:eastAsia="SimSun"/>
    </w:rPr>
  </w:style>
  <w:style w:type="paragraph" w:customStyle="1" w:styleId="1a">
    <w:name w:val="図表番号1"/>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rsid w:val="00713809"/>
    <w:pPr>
      <w:ind w:left="851" w:hanging="284"/>
    </w:pPr>
  </w:style>
  <w:style w:type="paragraph" w:customStyle="1" w:styleId="1c">
    <w:name w:val="箇条書き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rsid w:val="00713809"/>
    <w:pPr>
      <w:tabs>
        <w:tab w:val="clear" w:pos="644"/>
        <w:tab w:val="num" w:pos="1494"/>
      </w:tabs>
      <w:ind w:left="851" w:hanging="284"/>
    </w:pPr>
  </w:style>
  <w:style w:type="paragraph" w:customStyle="1" w:styleId="310">
    <w:name w:val="箇条書き 31"/>
    <w:basedOn w:val="211"/>
    <w:rsid w:val="00713809"/>
    <w:pPr>
      <w:ind w:left="1135"/>
    </w:pPr>
  </w:style>
  <w:style w:type="paragraph" w:customStyle="1" w:styleId="212">
    <w:name w:val="一覧 21"/>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13809"/>
    <w:pPr>
      <w:ind w:left="1135"/>
    </w:pPr>
  </w:style>
  <w:style w:type="paragraph" w:customStyle="1" w:styleId="410">
    <w:name w:val="一覧 41"/>
    <w:basedOn w:val="311"/>
    <w:rsid w:val="00713809"/>
    <w:pPr>
      <w:ind w:left="1418"/>
    </w:pPr>
  </w:style>
  <w:style w:type="paragraph" w:customStyle="1" w:styleId="51">
    <w:name w:val="一覧 51"/>
    <w:basedOn w:val="410"/>
    <w:rsid w:val="00713809"/>
    <w:pPr>
      <w:ind w:left="1702"/>
    </w:pPr>
  </w:style>
  <w:style w:type="paragraph" w:customStyle="1" w:styleId="411">
    <w:name w:val="箇条書き 41"/>
    <w:basedOn w:val="310"/>
    <w:rsid w:val="00713809"/>
    <w:pPr>
      <w:ind w:left="1418"/>
    </w:pPr>
  </w:style>
  <w:style w:type="paragraph" w:customStyle="1" w:styleId="510">
    <w:name w:val="箇条書き 51"/>
    <w:basedOn w:val="411"/>
    <w:rsid w:val="00713809"/>
    <w:pPr>
      <w:ind w:left="1702"/>
    </w:pPr>
  </w:style>
  <w:style w:type="paragraph" w:customStyle="1" w:styleId="1d">
    <w:name w:val="コメント文字列1"/>
    <w:basedOn w:val="Normal"/>
    <w:rsid w:val="00713809"/>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sid w:val="00713809"/>
    <w:rPr>
      <w:b/>
      <w:bCs/>
    </w:rPr>
  </w:style>
  <w:style w:type="paragraph" w:customStyle="1" w:styleId="1f">
    <w:name w:val="見出しマップ1"/>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13809"/>
    <w:rPr>
      <w:szCs w:val="24"/>
      <w:lang w:val="de-DE" w:eastAsia="de-DE"/>
    </w:rPr>
  </w:style>
  <w:style w:type="paragraph" w:customStyle="1" w:styleId="DAText">
    <w:name w:val="DA_Text"/>
    <w:basedOn w:val="Normal"/>
    <w:link w:val="DATextZchn"/>
    <w:rsid w:val="0071380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13809"/>
    <w:rPr>
      <w:rFonts w:ascii="Times New Roman" w:eastAsia="SimSun" w:hAnsi="Times New Roman"/>
      <w:lang w:val="en-GB" w:eastAsia="en-US"/>
    </w:rPr>
  </w:style>
  <w:style w:type="paragraph" w:customStyle="1" w:styleId="Normal1">
    <w:name w:val="Normal 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138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138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1380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1380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138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138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138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1380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138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1380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1380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1380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713809"/>
    <w:rPr>
      <w:rFonts w:ascii="Times New Roman" w:eastAsia="Batang" w:hAnsi="Times New Roman"/>
      <w:lang w:val="en-GB" w:eastAsia="en-US"/>
    </w:rPr>
  </w:style>
  <w:style w:type="paragraph" w:customStyle="1" w:styleId="1f3">
    <w:name w:val="変更箇所1"/>
    <w:semiHidden/>
    <w:rsid w:val="00713809"/>
    <w:rPr>
      <w:rFonts w:ascii="Times New Roman" w:eastAsia="MS Mincho" w:hAnsi="Times New Roman"/>
      <w:lang w:val="en-GB" w:eastAsia="en-US"/>
    </w:rPr>
  </w:style>
  <w:style w:type="character" w:customStyle="1" w:styleId="B7Char">
    <w:name w:val="B7 Char"/>
    <w:link w:val="B7"/>
    <w:qFormat/>
    <w:locked/>
    <w:rsid w:val="00713809"/>
    <w:rPr>
      <w:rFonts w:eastAsia="SimSun"/>
      <w:lang w:val="en-GB" w:eastAsia="x-none"/>
    </w:rPr>
  </w:style>
  <w:style w:type="paragraph" w:customStyle="1" w:styleId="B7">
    <w:name w:val="B7"/>
    <w:basedOn w:val="B6"/>
    <w:link w:val="B7Char"/>
    <w:qFormat/>
    <w:rsid w:val="00713809"/>
    <w:rPr>
      <w:rFonts w:ascii="CG Times (WN)" w:hAnsi="CG Times (WN)"/>
    </w:rPr>
  </w:style>
  <w:style w:type="paragraph" w:customStyle="1" w:styleId="TTan">
    <w:name w:val="TTan"/>
    <w:basedOn w:val="FP"/>
    <w:qFormat/>
    <w:rsid w:val="00713809"/>
    <w:pPr>
      <w:textAlignment w:val="auto"/>
    </w:pPr>
    <w:rPr>
      <w:rFonts w:ascii="Arial" w:hAnsi="Arial"/>
      <w:sz w:val="18"/>
    </w:rPr>
  </w:style>
  <w:style w:type="paragraph" w:customStyle="1" w:styleId="52">
    <w:name w:val="修订5"/>
    <w:semiHidden/>
    <w:rsid w:val="00713809"/>
    <w:rPr>
      <w:rFonts w:ascii="Times New Roman" w:eastAsia="Batang" w:hAnsi="Times New Roman"/>
      <w:lang w:val="en-GB" w:eastAsia="en-US"/>
    </w:rPr>
  </w:style>
  <w:style w:type="paragraph" w:customStyle="1" w:styleId="37">
    <w:name w:val="変更箇所3"/>
    <w:semiHidden/>
    <w:rsid w:val="00713809"/>
    <w:rPr>
      <w:rFonts w:ascii="Times New Roman" w:eastAsia="MS Mincho" w:hAnsi="Times New Roman"/>
      <w:lang w:val="en-GB" w:eastAsia="en-US"/>
    </w:rPr>
  </w:style>
  <w:style w:type="paragraph" w:customStyle="1" w:styleId="2b">
    <w:name w:val="変更箇所2"/>
    <w:semiHidden/>
    <w:rsid w:val="00713809"/>
    <w:rPr>
      <w:rFonts w:ascii="Times New Roman" w:eastAsia="MS Mincho" w:hAnsi="Times New Roman"/>
      <w:lang w:val="en-GB" w:eastAsia="en-US"/>
    </w:rPr>
  </w:style>
  <w:style w:type="paragraph" w:customStyle="1" w:styleId="2c">
    <w:name w:val="수정2"/>
    <w:semiHidden/>
    <w:rsid w:val="00713809"/>
    <w:rPr>
      <w:rFonts w:ascii="Times New Roman" w:eastAsia="Batang" w:hAnsi="Times New Roman"/>
      <w:lang w:val="en-GB" w:eastAsia="en-US"/>
    </w:rPr>
  </w:style>
  <w:style w:type="paragraph" w:customStyle="1" w:styleId="44">
    <w:name w:val="修订4"/>
    <w:semiHidden/>
    <w:rsid w:val="00713809"/>
    <w:rPr>
      <w:rFonts w:ascii="Times New Roman" w:eastAsia="Batang" w:hAnsi="Times New Roman"/>
      <w:lang w:val="en-GB" w:eastAsia="en-US"/>
    </w:rPr>
  </w:style>
  <w:style w:type="paragraph" w:customStyle="1" w:styleId="910">
    <w:name w:val="目錄 91"/>
    <w:basedOn w:val="TOC8"/>
    <w:rsid w:val="00713809"/>
    <w:pPr>
      <w:ind w:left="1418" w:hanging="1418"/>
      <w:textAlignment w:val="auto"/>
    </w:pPr>
    <w:rPr>
      <w:rFonts w:eastAsia="MS Mincho"/>
    </w:rPr>
  </w:style>
  <w:style w:type="paragraph" w:customStyle="1" w:styleId="1f4">
    <w:name w:val="標號1"/>
    <w:basedOn w:val="Normal"/>
    <w:next w:val="Normal"/>
    <w:rsid w:val="00713809"/>
    <w:pPr>
      <w:spacing w:before="120" w:after="120"/>
      <w:textAlignment w:val="auto"/>
    </w:pPr>
    <w:rPr>
      <w:rFonts w:eastAsia="MS Mincho"/>
      <w:b/>
    </w:rPr>
  </w:style>
  <w:style w:type="paragraph" w:customStyle="1" w:styleId="1f5">
    <w:name w:val="圖表目錄1"/>
    <w:basedOn w:val="Normal"/>
    <w:next w:val="Normal"/>
    <w:rsid w:val="00713809"/>
    <w:pPr>
      <w:ind w:left="400" w:hanging="400"/>
      <w:jc w:val="center"/>
      <w:textAlignment w:val="auto"/>
    </w:pPr>
    <w:rPr>
      <w:rFonts w:eastAsia="MS Mincho"/>
      <w:b/>
    </w:rPr>
  </w:style>
  <w:style w:type="paragraph" w:customStyle="1" w:styleId="Verzeichnis91">
    <w:name w:val="Verzeichnis 91"/>
    <w:basedOn w:val="TOC8"/>
    <w:rsid w:val="00713809"/>
    <w:pPr>
      <w:ind w:left="1418" w:hanging="1418"/>
      <w:textAlignment w:val="auto"/>
    </w:pPr>
    <w:rPr>
      <w:rFonts w:eastAsia="MS Mincho"/>
      <w:lang w:eastAsia="ja-JP"/>
    </w:rPr>
  </w:style>
  <w:style w:type="paragraph" w:customStyle="1" w:styleId="Beschriftung1">
    <w:name w:val="Beschriftung1"/>
    <w:basedOn w:val="Normal"/>
    <w:next w:val="Normal"/>
    <w:rsid w:val="00713809"/>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13809"/>
    <w:pPr>
      <w:ind w:left="400" w:hanging="400"/>
      <w:jc w:val="center"/>
      <w:textAlignment w:val="auto"/>
    </w:pPr>
    <w:rPr>
      <w:rFonts w:eastAsia="MS Mincho"/>
      <w:b/>
      <w:lang w:eastAsia="ja-JP"/>
    </w:rPr>
  </w:style>
  <w:style w:type="paragraph" w:customStyle="1" w:styleId="60">
    <w:name w:val="修订6"/>
    <w:semiHidden/>
    <w:rsid w:val="00713809"/>
    <w:rPr>
      <w:rFonts w:ascii="Times New Roman" w:eastAsia="Batang" w:hAnsi="Times New Roman"/>
      <w:lang w:val="en-GB" w:eastAsia="en-US"/>
    </w:rPr>
  </w:style>
  <w:style w:type="paragraph" w:customStyle="1" w:styleId="38">
    <w:name w:val="无间隔3"/>
    <w:qFormat/>
    <w:rsid w:val="00713809"/>
    <w:rPr>
      <w:rFonts w:ascii="Times New Roman" w:eastAsia="SimSun" w:hAnsi="Times New Roman"/>
      <w:lang w:val="en-GB" w:eastAsia="en-US"/>
    </w:rPr>
  </w:style>
  <w:style w:type="paragraph" w:customStyle="1" w:styleId="39">
    <w:name w:val="수정3"/>
    <w:semiHidden/>
    <w:rsid w:val="00713809"/>
    <w:rPr>
      <w:rFonts w:ascii="Times New Roman" w:eastAsia="Batang" w:hAnsi="Times New Roman"/>
      <w:lang w:val="en-GB" w:eastAsia="en-US"/>
    </w:rPr>
  </w:style>
  <w:style w:type="paragraph" w:customStyle="1" w:styleId="45">
    <w:name w:val="수정4"/>
    <w:semiHidden/>
    <w:rsid w:val="00713809"/>
    <w:rPr>
      <w:rFonts w:ascii="Times New Roman" w:eastAsia="Batang" w:hAnsi="Times New Roman"/>
      <w:lang w:val="en-GB" w:eastAsia="en-US"/>
    </w:rPr>
  </w:style>
  <w:style w:type="paragraph" w:customStyle="1" w:styleId="TableContent-Bulleted">
    <w:name w:val="Table Content - Bulleted"/>
    <w:basedOn w:val="Normal"/>
    <w:rsid w:val="00713809"/>
    <w:pPr>
      <w:numPr>
        <w:numId w:val="20"/>
      </w:numPr>
      <w:textAlignment w:val="auto"/>
    </w:pPr>
  </w:style>
  <w:style w:type="paragraph" w:customStyle="1" w:styleId="Tadc">
    <w:name w:val="Tadc"/>
    <w:basedOn w:val="Normal"/>
    <w:rsid w:val="00713809"/>
    <w:pPr>
      <w:textAlignment w:val="auto"/>
    </w:pPr>
    <w:rPr>
      <w:rFonts w:eastAsia="SimSun" w:cs="v4.2.0"/>
    </w:rPr>
  </w:style>
  <w:style w:type="paragraph" w:customStyle="1" w:styleId="Es">
    <w:name w:val="Es"/>
    <w:basedOn w:val="B10"/>
    <w:rsid w:val="00713809"/>
    <w:pPr>
      <w:textAlignment w:val="auto"/>
    </w:pPr>
    <w:rPr>
      <w:rFonts w:ascii="CG Times (WN)" w:eastAsia="SimSun" w:hAnsi="CG Times (WN)" w:cs="v4.2.0"/>
    </w:rPr>
  </w:style>
  <w:style w:type="paragraph" w:customStyle="1" w:styleId="TTH">
    <w:name w:val="TTH"/>
    <w:basedOn w:val="Normal"/>
    <w:rsid w:val="00713809"/>
    <w:pPr>
      <w:jc w:val="center"/>
      <w:textAlignment w:val="auto"/>
    </w:pPr>
    <w:rPr>
      <w:rFonts w:ascii="Arial" w:eastAsia="SimSun" w:hAnsi="Arial" w:cs="Arial"/>
      <w:b/>
      <w:lang w:eastAsia="ja-JP"/>
    </w:rPr>
  </w:style>
  <w:style w:type="paragraph" w:customStyle="1" w:styleId="standard">
    <w:name w:val="standard"/>
    <w:rsid w:val="00713809"/>
    <w:pPr>
      <w:tabs>
        <w:tab w:val="left" w:pos="426"/>
      </w:tabs>
    </w:pPr>
    <w:rPr>
      <w:rFonts w:ascii="Times New Roman" w:eastAsia="SimSun" w:hAnsi="Times New Roman"/>
      <w:lang w:val="en-GB" w:eastAsia="zh-CN"/>
    </w:rPr>
  </w:style>
  <w:style w:type="paragraph" w:customStyle="1" w:styleId="Headernonumber">
    <w:name w:val="Header_nonumber"/>
    <w:basedOn w:val="Heading1"/>
    <w:rsid w:val="0071380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13809"/>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13809"/>
    <w:rPr>
      <w:spacing w:val="-4"/>
      <w:kern w:val="2"/>
      <w:sz w:val="21"/>
      <w:szCs w:val="21"/>
    </w:rPr>
  </w:style>
  <w:style w:type="paragraph" w:customStyle="1" w:styleId="TableDescription">
    <w:name w:val="Table Description"/>
    <w:basedOn w:val="Normal"/>
    <w:next w:val="Normal"/>
    <w:link w:val="TableDescriptionChar"/>
    <w:rsid w:val="0071380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13809"/>
    <w:pPr>
      <w:spacing w:before="200" w:after="0"/>
      <w:ind w:left="0" w:firstLine="0"/>
      <w:textAlignment w:val="auto"/>
    </w:pPr>
    <w:rPr>
      <w:rFonts w:cs="Arial"/>
      <w:bCs/>
    </w:rPr>
  </w:style>
  <w:style w:type="paragraph" w:customStyle="1" w:styleId="Heading4specs">
    <w:name w:val="Heading4 specs"/>
    <w:basedOn w:val="Heading3Specs"/>
    <w:qFormat/>
    <w:rsid w:val="00713809"/>
    <w:rPr>
      <w:sz w:val="24"/>
    </w:rPr>
  </w:style>
  <w:style w:type="paragraph" w:customStyle="1" w:styleId="220">
    <w:name w:val="本文 2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713809"/>
    <w:pPr>
      <w:textAlignment w:val="auto"/>
    </w:pPr>
    <w:rPr>
      <w:rFonts w:ascii="Tahoma" w:eastAsia="MS Mincho" w:hAnsi="Tahoma" w:cs="Tahoma"/>
      <w:sz w:val="16"/>
      <w:szCs w:val="16"/>
    </w:rPr>
  </w:style>
  <w:style w:type="paragraph" w:customStyle="1" w:styleId="2d">
    <w:name w:val="図表番号2"/>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713809"/>
    <w:pPr>
      <w:ind w:left="851" w:hanging="284"/>
    </w:pPr>
  </w:style>
  <w:style w:type="paragraph" w:customStyle="1" w:styleId="2f">
    <w:name w:val="箇条書き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713809"/>
    <w:pPr>
      <w:tabs>
        <w:tab w:val="clear" w:pos="644"/>
        <w:tab w:val="num" w:pos="1494"/>
      </w:tabs>
      <w:ind w:left="851" w:hanging="284"/>
    </w:pPr>
  </w:style>
  <w:style w:type="paragraph" w:customStyle="1" w:styleId="321">
    <w:name w:val="箇条書き 32"/>
    <w:basedOn w:val="222"/>
    <w:rsid w:val="00713809"/>
    <w:pPr>
      <w:ind w:left="1135"/>
    </w:pPr>
  </w:style>
  <w:style w:type="paragraph" w:customStyle="1" w:styleId="223">
    <w:name w:val="一覧 2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13809"/>
    <w:pPr>
      <w:ind w:left="1135"/>
    </w:pPr>
  </w:style>
  <w:style w:type="paragraph" w:customStyle="1" w:styleId="420">
    <w:name w:val="一覧 42"/>
    <w:basedOn w:val="322"/>
    <w:rsid w:val="00713809"/>
    <w:pPr>
      <w:ind w:left="1418"/>
    </w:pPr>
  </w:style>
  <w:style w:type="paragraph" w:customStyle="1" w:styleId="520">
    <w:name w:val="一覧 52"/>
    <w:basedOn w:val="420"/>
    <w:rsid w:val="00713809"/>
    <w:pPr>
      <w:ind w:left="1702"/>
    </w:pPr>
  </w:style>
  <w:style w:type="paragraph" w:customStyle="1" w:styleId="421">
    <w:name w:val="箇条書き 42"/>
    <w:basedOn w:val="321"/>
    <w:rsid w:val="00713809"/>
    <w:pPr>
      <w:ind w:left="1418"/>
    </w:pPr>
  </w:style>
  <w:style w:type="paragraph" w:customStyle="1" w:styleId="521">
    <w:name w:val="箇条書き 52"/>
    <w:basedOn w:val="421"/>
    <w:rsid w:val="00713809"/>
    <w:pPr>
      <w:ind w:left="1702"/>
    </w:pPr>
  </w:style>
  <w:style w:type="paragraph" w:customStyle="1" w:styleId="2f0">
    <w:name w:val="コメント文字列2"/>
    <w:basedOn w:val="Normal"/>
    <w:rsid w:val="0071380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713809"/>
    <w:rPr>
      <w:b/>
      <w:bCs/>
    </w:rPr>
  </w:style>
  <w:style w:type="paragraph" w:customStyle="1" w:styleId="2f2">
    <w:name w:val="見出しマップ2"/>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13809"/>
    <w:rPr>
      <w:rFonts w:eastAsia="PMingLiU"/>
      <w:lang w:val="x-none" w:eastAsia="x-none" w:bidi="en-US"/>
    </w:rPr>
  </w:style>
  <w:style w:type="paragraph" w:customStyle="1" w:styleId="List1">
    <w:name w:val="List 1"/>
    <w:basedOn w:val="Normal"/>
    <w:link w:val="List1Char"/>
    <w:uiPriority w:val="99"/>
    <w:qFormat/>
    <w:rsid w:val="00713809"/>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13809"/>
    <w:pPr>
      <w:textAlignment w:val="auto"/>
    </w:pPr>
    <w:rPr>
      <w:color w:val="E36C0A"/>
    </w:rPr>
  </w:style>
  <w:style w:type="paragraph" w:customStyle="1" w:styleId="Numbered1">
    <w:name w:val="Numbered 1"/>
    <w:basedOn w:val="Normal"/>
    <w:rsid w:val="00713809"/>
    <w:pPr>
      <w:numPr>
        <w:numId w:val="23"/>
      </w:numPr>
      <w:spacing w:before="60"/>
      <w:textAlignment w:val="auto"/>
    </w:pPr>
  </w:style>
  <w:style w:type="paragraph" w:customStyle="1" w:styleId="List20">
    <w:name w:val="List2"/>
    <w:basedOn w:val="List1"/>
    <w:uiPriority w:val="99"/>
    <w:qFormat/>
    <w:rsid w:val="007138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8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13809"/>
    <w:rPr>
      <w:sz w:val="16"/>
      <w:szCs w:val="16"/>
    </w:rPr>
  </w:style>
  <w:style w:type="paragraph" w:customStyle="1" w:styleId="Glossary">
    <w:name w:val="Glossary"/>
    <w:basedOn w:val="Normal"/>
    <w:link w:val="GlossaryChar"/>
    <w:uiPriority w:val="99"/>
    <w:qFormat/>
    <w:rsid w:val="00713809"/>
    <w:pPr>
      <w:spacing w:before="40"/>
      <w:textAlignment w:val="auto"/>
    </w:pPr>
    <w:rPr>
      <w:rFonts w:ascii="CG Times (WN)" w:hAnsi="CG Times (WN)"/>
      <w:sz w:val="16"/>
      <w:szCs w:val="16"/>
      <w:lang w:val="fr-FR" w:eastAsia="fr-FR"/>
    </w:rPr>
  </w:style>
  <w:style w:type="paragraph" w:customStyle="1" w:styleId="53">
    <w:name w:val="吹き出し5"/>
    <w:basedOn w:val="Normal"/>
    <w:rsid w:val="00713809"/>
    <w:pPr>
      <w:textAlignment w:val="auto"/>
    </w:pPr>
    <w:rPr>
      <w:rFonts w:ascii="Tahoma" w:eastAsia="MS Mincho" w:hAnsi="Tahoma" w:cs="Tahoma"/>
      <w:sz w:val="16"/>
      <w:szCs w:val="16"/>
    </w:rPr>
  </w:style>
  <w:style w:type="paragraph" w:customStyle="1" w:styleId="3a">
    <w:name w:val="図表番号3"/>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713809"/>
    <w:pPr>
      <w:ind w:left="851" w:hanging="284"/>
    </w:pPr>
  </w:style>
  <w:style w:type="paragraph" w:customStyle="1" w:styleId="3c">
    <w:name w:val="箇条書き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713809"/>
    <w:pPr>
      <w:tabs>
        <w:tab w:val="clear" w:pos="644"/>
        <w:tab w:val="num" w:pos="1494"/>
      </w:tabs>
      <w:ind w:left="851" w:hanging="284"/>
    </w:pPr>
  </w:style>
  <w:style w:type="paragraph" w:customStyle="1" w:styleId="330">
    <w:name w:val="箇条書き 33"/>
    <w:basedOn w:val="231"/>
    <w:rsid w:val="00713809"/>
    <w:pPr>
      <w:ind w:left="1135"/>
    </w:pPr>
  </w:style>
  <w:style w:type="paragraph" w:customStyle="1" w:styleId="232">
    <w:name w:val="一覧 23"/>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13809"/>
    <w:pPr>
      <w:ind w:left="1135"/>
    </w:pPr>
  </w:style>
  <w:style w:type="paragraph" w:customStyle="1" w:styleId="430">
    <w:name w:val="一覧 43"/>
    <w:basedOn w:val="331"/>
    <w:rsid w:val="00713809"/>
    <w:pPr>
      <w:ind w:left="1418"/>
    </w:pPr>
  </w:style>
  <w:style w:type="paragraph" w:customStyle="1" w:styleId="530">
    <w:name w:val="一覧 53"/>
    <w:basedOn w:val="430"/>
    <w:rsid w:val="00713809"/>
    <w:pPr>
      <w:ind w:left="1702"/>
    </w:pPr>
  </w:style>
  <w:style w:type="paragraph" w:customStyle="1" w:styleId="431">
    <w:name w:val="箇条書き 43"/>
    <w:basedOn w:val="330"/>
    <w:rsid w:val="00713809"/>
    <w:pPr>
      <w:ind w:left="1418"/>
    </w:pPr>
  </w:style>
  <w:style w:type="paragraph" w:customStyle="1" w:styleId="531">
    <w:name w:val="箇条書き 53"/>
    <w:basedOn w:val="431"/>
    <w:rsid w:val="00713809"/>
    <w:pPr>
      <w:ind w:left="1702"/>
    </w:pPr>
  </w:style>
  <w:style w:type="paragraph" w:customStyle="1" w:styleId="3d">
    <w:name w:val="コメント文字列3"/>
    <w:basedOn w:val="Normal"/>
    <w:rsid w:val="007138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13809"/>
    <w:rPr>
      <w:b/>
      <w:bCs/>
    </w:rPr>
  </w:style>
  <w:style w:type="paragraph" w:customStyle="1" w:styleId="3f">
    <w:name w:val="見出しマップ3"/>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13809"/>
    <w:rPr>
      <w:rFonts w:ascii="Arial" w:eastAsia="PMingLiU" w:hAnsi="Arial" w:cs="Arial"/>
    </w:rPr>
  </w:style>
  <w:style w:type="paragraph" w:customStyle="1" w:styleId="MediumGrid21">
    <w:name w:val="Medium Grid 21"/>
    <w:basedOn w:val="Normal"/>
    <w:link w:val="MediumGrid2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13809"/>
    <w:rPr>
      <w:rFonts w:ascii="Times New Roman" w:eastAsia="SimSun" w:hAnsi="Times New Roman"/>
      <w:lang w:val="en-GB" w:eastAsia="en-US"/>
    </w:rPr>
  </w:style>
  <w:style w:type="paragraph" w:customStyle="1" w:styleId="xl63">
    <w:name w:val="xl63"/>
    <w:basedOn w:val="Normal"/>
    <w:rsid w:val="007138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13809"/>
    <w:rPr>
      <w:rFonts w:ascii="Times New Roman" w:eastAsia="SimSun" w:hAnsi="Times New Roman"/>
      <w:lang w:val="en-GB" w:eastAsia="en-US"/>
    </w:rPr>
  </w:style>
  <w:style w:type="paragraph" w:customStyle="1" w:styleId="61">
    <w:name w:val="吹き出し6"/>
    <w:basedOn w:val="Normal"/>
    <w:rsid w:val="00713809"/>
    <w:pPr>
      <w:textAlignment w:val="auto"/>
    </w:pPr>
    <w:rPr>
      <w:rFonts w:ascii="Tahoma" w:eastAsia="MS Mincho" w:hAnsi="Tahoma" w:cs="Tahoma"/>
      <w:sz w:val="16"/>
      <w:szCs w:val="16"/>
    </w:rPr>
  </w:style>
  <w:style w:type="paragraph" w:customStyle="1" w:styleId="48">
    <w:name w:val="変更箇所4"/>
    <w:semiHidden/>
    <w:rsid w:val="00713809"/>
    <w:rPr>
      <w:rFonts w:ascii="Times New Roman" w:eastAsia="MS Mincho" w:hAnsi="Times New Roman"/>
      <w:lang w:val="en-GB" w:eastAsia="en-US"/>
    </w:rPr>
  </w:style>
  <w:style w:type="paragraph" w:customStyle="1" w:styleId="49">
    <w:name w:val="図表番号4"/>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713809"/>
    <w:pPr>
      <w:ind w:left="851" w:hanging="284"/>
    </w:pPr>
  </w:style>
  <w:style w:type="paragraph" w:customStyle="1" w:styleId="4b">
    <w:name w:val="箇条書き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713809"/>
    <w:pPr>
      <w:tabs>
        <w:tab w:val="clear" w:pos="644"/>
        <w:tab w:val="num" w:pos="1494"/>
      </w:tabs>
      <w:ind w:left="851" w:hanging="284"/>
    </w:pPr>
  </w:style>
  <w:style w:type="paragraph" w:customStyle="1" w:styleId="340">
    <w:name w:val="箇条書き 34"/>
    <w:basedOn w:val="241"/>
    <w:rsid w:val="00713809"/>
    <w:pPr>
      <w:ind w:left="1135"/>
    </w:pPr>
  </w:style>
  <w:style w:type="paragraph" w:customStyle="1" w:styleId="242">
    <w:name w:val="一覧 24"/>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13809"/>
    <w:pPr>
      <w:ind w:left="1135"/>
    </w:pPr>
  </w:style>
  <w:style w:type="paragraph" w:customStyle="1" w:styleId="440">
    <w:name w:val="一覧 44"/>
    <w:basedOn w:val="341"/>
    <w:rsid w:val="00713809"/>
    <w:pPr>
      <w:ind w:left="1418"/>
    </w:pPr>
  </w:style>
  <w:style w:type="paragraph" w:customStyle="1" w:styleId="540">
    <w:name w:val="一覧 54"/>
    <w:basedOn w:val="440"/>
    <w:rsid w:val="00713809"/>
    <w:pPr>
      <w:ind w:left="1702"/>
    </w:pPr>
  </w:style>
  <w:style w:type="paragraph" w:customStyle="1" w:styleId="441">
    <w:name w:val="箇条書き 44"/>
    <w:basedOn w:val="340"/>
    <w:rsid w:val="00713809"/>
    <w:pPr>
      <w:ind w:left="1418"/>
    </w:pPr>
  </w:style>
  <w:style w:type="paragraph" w:customStyle="1" w:styleId="541">
    <w:name w:val="箇条書き 54"/>
    <w:basedOn w:val="441"/>
    <w:rsid w:val="00713809"/>
    <w:pPr>
      <w:ind w:left="1702"/>
    </w:pPr>
  </w:style>
  <w:style w:type="paragraph" w:customStyle="1" w:styleId="4c">
    <w:name w:val="コメント文字列4"/>
    <w:basedOn w:val="Normal"/>
    <w:rsid w:val="0071380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713809"/>
    <w:rPr>
      <w:b/>
      <w:bCs/>
    </w:rPr>
  </w:style>
  <w:style w:type="paragraph" w:customStyle="1" w:styleId="4e">
    <w:name w:val="見出しマップ4"/>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13809"/>
    <w:pPr>
      <w:ind w:left="1418" w:hanging="1418"/>
      <w:textAlignment w:val="auto"/>
    </w:pPr>
    <w:rPr>
      <w:rFonts w:eastAsia="MS Mincho"/>
      <w:bCs/>
      <w:szCs w:val="22"/>
      <w:lang w:eastAsia="en-GB"/>
    </w:rPr>
  </w:style>
  <w:style w:type="paragraph" w:customStyle="1" w:styleId="2f6">
    <w:name w:val="题注2"/>
    <w:basedOn w:val="Normal"/>
    <w:next w:val="Normal"/>
    <w:rsid w:val="00713809"/>
    <w:pPr>
      <w:spacing w:before="120" w:after="120"/>
      <w:textAlignment w:val="auto"/>
    </w:pPr>
    <w:rPr>
      <w:rFonts w:eastAsia="MS Mincho"/>
      <w:b/>
    </w:rPr>
  </w:style>
  <w:style w:type="paragraph" w:customStyle="1" w:styleId="2f7">
    <w:name w:val="图表目录2"/>
    <w:basedOn w:val="Normal"/>
    <w:next w:val="Normal"/>
    <w:rsid w:val="00713809"/>
    <w:pPr>
      <w:ind w:left="400" w:hanging="400"/>
      <w:jc w:val="center"/>
      <w:textAlignment w:val="auto"/>
    </w:pPr>
    <w:rPr>
      <w:rFonts w:eastAsia="MS Mincho"/>
      <w:b/>
    </w:rPr>
  </w:style>
  <w:style w:type="character" w:styleId="SubtleEmphasis">
    <w:name w:val="Subtle Emphasis"/>
    <w:uiPriority w:val="19"/>
    <w:qFormat/>
    <w:rsid w:val="00713809"/>
    <w:rPr>
      <w:i/>
      <w:iCs/>
      <w:color w:val="808080"/>
    </w:rPr>
  </w:style>
  <w:style w:type="character" w:styleId="IntenseEmphasis">
    <w:name w:val="Intense Emphasis"/>
    <w:uiPriority w:val="21"/>
    <w:qFormat/>
    <w:rsid w:val="00713809"/>
    <w:rPr>
      <w:b/>
      <w:bCs/>
      <w:i/>
      <w:iCs/>
      <w:color w:val="4F81BD"/>
    </w:rPr>
  </w:style>
  <w:style w:type="character" w:styleId="IntenseReference">
    <w:name w:val="Intense Reference"/>
    <w:uiPriority w:val="32"/>
    <w:qFormat/>
    <w:rsid w:val="00713809"/>
    <w:rPr>
      <w:b/>
      <w:bCs/>
      <w:smallCaps/>
      <w:color w:val="C0504D"/>
      <w:spacing w:val="5"/>
      <w:u w:val="single"/>
    </w:rPr>
  </w:style>
  <w:style w:type="character" w:styleId="BookTitle">
    <w:name w:val="Book Title"/>
    <w:uiPriority w:val="33"/>
    <w:qFormat/>
    <w:rsid w:val="00713809"/>
    <w:rPr>
      <w:b/>
      <w:bCs/>
      <w:smallCaps/>
      <w:spacing w:val="5"/>
    </w:rPr>
  </w:style>
  <w:style w:type="character" w:customStyle="1" w:styleId="Char30">
    <w:name w:val="批注主题 Char3"/>
    <w:locked/>
    <w:rsid w:val="00713809"/>
    <w:rPr>
      <w:rFonts w:ascii="Times New Roman" w:eastAsia="MS Mincho" w:hAnsi="Times New Roman"/>
      <w:b/>
      <w:bCs/>
      <w:lang w:eastAsia="en-US"/>
    </w:rPr>
  </w:style>
  <w:style w:type="character" w:customStyle="1" w:styleId="CharChar11">
    <w:name w:val="Char Char11"/>
    <w:rsid w:val="00713809"/>
    <w:rPr>
      <w:rFonts w:ascii="Tahoma" w:eastAsia="SimSun" w:hAnsi="Tahoma" w:cs="Tahoma" w:hint="default"/>
      <w:lang w:val="en-GB" w:eastAsia="en-US" w:bidi="ar-SA"/>
    </w:rPr>
  </w:style>
  <w:style w:type="character" w:customStyle="1" w:styleId="CharChar12">
    <w:name w:val="Char Char12"/>
    <w:rsid w:val="00713809"/>
    <w:rPr>
      <w:lang w:val="en-GB" w:eastAsia="ja-JP" w:bidi="ar-SA"/>
    </w:rPr>
  </w:style>
  <w:style w:type="character" w:customStyle="1" w:styleId="CharChar241">
    <w:name w:val="Char Char241"/>
    <w:rsid w:val="00713809"/>
    <w:rPr>
      <w:rFonts w:ascii="Arial" w:hAnsi="Arial" w:cs="Arial" w:hint="default"/>
      <w:sz w:val="36"/>
      <w:lang w:val="en-GB" w:eastAsia="en-US"/>
    </w:rPr>
  </w:style>
  <w:style w:type="character" w:customStyle="1" w:styleId="ENChar">
    <w:name w:val="EN Char"/>
    <w:rsid w:val="00713809"/>
    <w:rPr>
      <w:rFonts w:ascii="Times New Roman" w:hAnsi="Times New Roman" w:cs="Times New Roman" w:hint="default"/>
      <w:color w:val="FF0000"/>
      <w:lang w:val="en-US" w:eastAsia="en-US"/>
    </w:rPr>
  </w:style>
  <w:style w:type="character" w:customStyle="1" w:styleId="ListChar3">
    <w:name w:val="List Char3"/>
    <w:rsid w:val="00713809"/>
    <w:rPr>
      <w:rFonts w:ascii="Times New Roman" w:hAnsi="Times New Roman" w:cs="Times New Roman" w:hint="default"/>
      <w:lang w:val="en-GB" w:eastAsia="en-US"/>
    </w:rPr>
  </w:style>
  <w:style w:type="character" w:customStyle="1" w:styleId="Heading1Char2">
    <w:name w:val="Heading 1 Char2"/>
    <w:rsid w:val="00713809"/>
    <w:rPr>
      <w:rFonts w:ascii="Arial" w:hAnsi="Arial" w:cs="Arial" w:hint="default"/>
      <w:sz w:val="36"/>
      <w:lang w:val="en-GB" w:eastAsia="en-US"/>
    </w:rPr>
  </w:style>
  <w:style w:type="character" w:customStyle="1" w:styleId="Char13">
    <w:name w:val="批注主题 Char1"/>
    <w:rsid w:val="00713809"/>
    <w:rPr>
      <w:rFonts w:ascii="MS Mincho" w:eastAsia="MS Mincho" w:hAnsi="MS Mincho" w:hint="eastAsia"/>
      <w:b/>
      <w:bCs/>
      <w:lang w:val="en-GB"/>
    </w:rPr>
  </w:style>
  <w:style w:type="character" w:customStyle="1" w:styleId="EditorsNoteChar1">
    <w:name w:val="Editor's Note Char1"/>
    <w:rsid w:val="00713809"/>
    <w:rPr>
      <w:rFonts w:ascii="Times New Roman" w:hAnsi="Times New Roman" w:cs="Times New Roman" w:hint="default"/>
      <w:color w:val="FF0000"/>
      <w:lang w:val="en-GB" w:eastAsia="en-US"/>
    </w:rPr>
  </w:style>
  <w:style w:type="character" w:customStyle="1" w:styleId="Char14">
    <w:name w:val="日期 Char1"/>
    <w:rsid w:val="00713809"/>
    <w:rPr>
      <w:rFonts w:ascii="MS Mincho" w:eastAsia="MS Mincho" w:hAnsi="MS Mincho" w:hint="eastAsia"/>
      <w:lang w:val="en-GB"/>
    </w:rPr>
  </w:style>
  <w:style w:type="character" w:customStyle="1" w:styleId="FooterChar2">
    <w:name w:val="Footer Char2"/>
    <w:rsid w:val="00713809"/>
    <w:rPr>
      <w:sz w:val="18"/>
      <w:szCs w:val="18"/>
    </w:rPr>
  </w:style>
  <w:style w:type="character" w:customStyle="1" w:styleId="Heading7Char3">
    <w:name w:val="Heading 7 Char3"/>
    <w:rsid w:val="00713809"/>
    <w:rPr>
      <w:rFonts w:ascii="Arial" w:eastAsia="SimSun" w:hAnsi="Arial" w:cs="Times New Roman" w:hint="default"/>
      <w:kern w:val="0"/>
      <w:sz w:val="20"/>
      <w:szCs w:val="20"/>
      <w:lang w:val="en-GB" w:eastAsia="en-US"/>
    </w:rPr>
  </w:style>
  <w:style w:type="character" w:customStyle="1" w:styleId="Heading8Char3">
    <w:name w:val="Heading 8 Char3"/>
    <w:rsid w:val="00713809"/>
    <w:rPr>
      <w:rFonts w:ascii="Arial" w:eastAsia="SimSun" w:hAnsi="Arial" w:cs="Times New Roman" w:hint="default"/>
      <w:kern w:val="0"/>
      <w:sz w:val="36"/>
      <w:szCs w:val="20"/>
      <w:lang w:val="en-GB" w:eastAsia="en-US"/>
    </w:rPr>
  </w:style>
  <w:style w:type="character" w:customStyle="1" w:styleId="Heading9Char2">
    <w:name w:val="Heading 9 Char2"/>
    <w:rsid w:val="0071380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1380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1380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1380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13809"/>
    <w:rPr>
      <w:rFonts w:ascii="Courier New" w:eastAsia="SimSun" w:hAnsi="Courier New" w:cs="Times New Roman" w:hint="default"/>
      <w:kern w:val="0"/>
      <w:sz w:val="20"/>
      <w:szCs w:val="20"/>
      <w:lang w:val="nb-NO" w:eastAsia="ja-JP"/>
    </w:rPr>
  </w:style>
  <w:style w:type="character" w:customStyle="1" w:styleId="Titre3Car">
    <w:name w:val="Titre 3 Car"/>
    <w:rsid w:val="00713809"/>
    <w:rPr>
      <w:rFonts w:ascii="Arial" w:hAnsi="Arial" w:cs="Arial" w:hint="default"/>
      <w:sz w:val="28"/>
      <w:szCs w:val="28"/>
      <w:lang w:val="en-GB" w:eastAsia="en-GB"/>
    </w:rPr>
  </w:style>
  <w:style w:type="character" w:customStyle="1" w:styleId="B3Char2">
    <w:name w:val="B3 Char2"/>
    <w:qFormat/>
    <w:rsid w:val="00713809"/>
    <w:rPr>
      <w:lang w:val="en-GB" w:eastAsia="en-GB"/>
    </w:rPr>
  </w:style>
  <w:style w:type="character" w:customStyle="1" w:styleId="H6Car">
    <w:name w:val="H6 Car"/>
    <w:rsid w:val="00713809"/>
    <w:rPr>
      <w:rFonts w:ascii="Arial" w:hAnsi="Arial" w:cs="Arial" w:hint="default"/>
      <w:sz w:val="22"/>
      <w:lang w:val="en-GB"/>
    </w:rPr>
  </w:style>
  <w:style w:type="character" w:customStyle="1" w:styleId="TALZchn">
    <w:name w:val="TAL Zchn"/>
    <w:rsid w:val="0071380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809"/>
    <w:rPr>
      <w:rFonts w:ascii="Arial" w:eastAsia="SimSun" w:hAnsi="Arial" w:cs="Arial" w:hint="default"/>
      <w:color w:val="0000FF"/>
      <w:kern w:val="2"/>
      <w:sz w:val="24"/>
      <w:szCs w:val="28"/>
      <w:lang w:val="en-GB" w:eastAsia="en-GB"/>
    </w:rPr>
  </w:style>
  <w:style w:type="character" w:customStyle="1" w:styleId="BodyText2Char3">
    <w:name w:val="Body Text 2 Char3"/>
    <w:rsid w:val="0071380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1380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80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809"/>
    <w:rPr>
      <w:rFonts w:ascii="Arial" w:hAnsi="Arial" w:cs="Arial" w:hint="default"/>
      <w:sz w:val="28"/>
      <w:lang w:val="en-GB" w:eastAsia="en-US" w:bidi="ar-SA"/>
    </w:rPr>
  </w:style>
  <w:style w:type="character" w:customStyle="1" w:styleId="TFZchn">
    <w:name w:val="TF Zchn"/>
    <w:link w:val="TF1"/>
    <w:rsid w:val="0071380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809"/>
    <w:rPr>
      <w:sz w:val="28"/>
      <w:lang w:val="en-GB" w:eastAsia="en-US"/>
    </w:rPr>
  </w:style>
  <w:style w:type="character" w:customStyle="1" w:styleId="apple-style-span">
    <w:name w:val="apple-style-span"/>
    <w:basedOn w:val="DefaultParagraphFont"/>
    <w:rsid w:val="00713809"/>
  </w:style>
  <w:style w:type="character" w:customStyle="1" w:styleId="BodyTextIndentChar3">
    <w:name w:val="Body Text Indent Char3"/>
    <w:rsid w:val="0071380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1380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1380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809"/>
    <w:rPr>
      <w:rFonts w:ascii="Arial" w:hAnsi="Arial" w:cs="Arial" w:hint="default"/>
      <w:sz w:val="24"/>
      <w:lang w:val="en-GB" w:eastAsia="en-US" w:bidi="ar-SA"/>
    </w:rPr>
  </w:style>
  <w:style w:type="character" w:customStyle="1" w:styleId="CharChar15">
    <w:name w:val="Char Char15"/>
    <w:rsid w:val="00713809"/>
    <w:rPr>
      <w:rFonts w:ascii="Arial" w:hAnsi="Arial" w:cs="Arial" w:hint="default"/>
      <w:sz w:val="36"/>
      <w:lang w:val="en-GB"/>
    </w:rPr>
  </w:style>
  <w:style w:type="character" w:customStyle="1" w:styleId="mediumtext1">
    <w:name w:val="medium_text1"/>
    <w:rsid w:val="00713809"/>
    <w:rPr>
      <w:sz w:val="18"/>
      <w:szCs w:val="18"/>
    </w:rPr>
  </w:style>
  <w:style w:type="character" w:customStyle="1" w:styleId="shorttext1">
    <w:name w:val="short_text1"/>
    <w:rsid w:val="007138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80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809"/>
    <w:rPr>
      <w:rFonts w:ascii="Arial" w:hAnsi="Arial" w:cs="Arial" w:hint="default"/>
      <w:sz w:val="24"/>
      <w:szCs w:val="28"/>
      <w:lang w:val="en-GB" w:eastAsia="en-US"/>
    </w:rPr>
  </w:style>
  <w:style w:type="character" w:customStyle="1" w:styleId="CharChar18">
    <w:name w:val="Char Char18"/>
    <w:rsid w:val="0071380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80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80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809"/>
    <w:rPr>
      <w:rFonts w:ascii="Arial" w:hAnsi="Arial" w:cs="Arial" w:hint="default"/>
      <w:sz w:val="24"/>
      <w:szCs w:val="28"/>
      <w:lang w:val="en-GB" w:eastAsia="en-GB" w:bidi="ar-SA"/>
    </w:rPr>
  </w:style>
  <w:style w:type="character" w:customStyle="1" w:styleId="Heading7Char2">
    <w:name w:val="Heading 7 Char2"/>
    <w:rsid w:val="00713809"/>
    <w:rPr>
      <w:rFonts w:ascii="Arial" w:hAnsi="Arial" w:cs="Arial" w:hint="default"/>
      <w:lang w:val="en-GB" w:eastAsia="en-GB" w:bidi="ar-SA"/>
    </w:rPr>
  </w:style>
  <w:style w:type="character" w:customStyle="1" w:styleId="Heading8Char2">
    <w:name w:val="Heading 8 Char2"/>
    <w:rsid w:val="00713809"/>
    <w:rPr>
      <w:rFonts w:ascii="Arial" w:hAnsi="Arial" w:cs="Arial" w:hint="default"/>
      <w:sz w:val="36"/>
      <w:lang w:val="en-GB" w:eastAsia="en-GB" w:bidi="ar-SA"/>
    </w:rPr>
  </w:style>
  <w:style w:type="character" w:customStyle="1" w:styleId="ListChar2">
    <w:name w:val="List Char2"/>
    <w:rsid w:val="00713809"/>
    <w:rPr>
      <w:lang w:val="en-GB" w:eastAsia="en-GB" w:bidi="ar-SA"/>
    </w:rPr>
  </w:style>
  <w:style w:type="character" w:customStyle="1" w:styleId="PlainTextChar2">
    <w:name w:val="Plain Text Char2"/>
    <w:rsid w:val="00713809"/>
    <w:rPr>
      <w:rFonts w:ascii="Courier New" w:hAnsi="Courier New" w:cs="Courier New" w:hint="default"/>
      <w:lang w:val="nb-NO" w:eastAsia="en-US" w:bidi="ar-SA"/>
    </w:rPr>
  </w:style>
  <w:style w:type="character" w:customStyle="1" w:styleId="CommentTextChar2">
    <w:name w:val="Comment Text Char2"/>
    <w:semiHidden/>
    <w:rsid w:val="00713809"/>
    <w:rPr>
      <w:lang w:val="en-GB" w:eastAsia="en-US" w:bidi="ar-SA"/>
    </w:rPr>
  </w:style>
  <w:style w:type="character" w:customStyle="1" w:styleId="BodyText2Char2">
    <w:name w:val="Body Text 2 Char2"/>
    <w:rsid w:val="00713809"/>
    <w:rPr>
      <w:lang w:val="en-GB" w:eastAsia="ja-JP" w:bidi="ar-SA"/>
    </w:rPr>
  </w:style>
  <w:style w:type="character" w:customStyle="1" w:styleId="BodyText3Char2">
    <w:name w:val="Body Text 3 Char2"/>
    <w:rsid w:val="007138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809"/>
    <w:rPr>
      <w:rFonts w:ascii="Arial" w:eastAsia="SimSun" w:hAnsi="Arial" w:cs="Arial" w:hint="default"/>
      <w:sz w:val="32"/>
      <w:lang w:val="en-GB" w:eastAsia="en-US" w:bidi="ar-SA"/>
    </w:rPr>
  </w:style>
  <w:style w:type="character" w:customStyle="1" w:styleId="BodyTextIndentChar2">
    <w:name w:val="Body Text Indent Char2"/>
    <w:rsid w:val="00713809"/>
    <w:rPr>
      <w:lang w:val="en-GB" w:eastAsia="en-US" w:bidi="ar-SA"/>
    </w:rPr>
  </w:style>
  <w:style w:type="character" w:customStyle="1" w:styleId="BodyTextIndent2Char2">
    <w:name w:val="Body Text Indent 2 Char2"/>
    <w:rsid w:val="0071380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1380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809"/>
    <w:rPr>
      <w:rFonts w:ascii="Arial" w:hAnsi="Arial" w:cs="Arial" w:hint="default"/>
      <w:sz w:val="28"/>
      <w:lang w:val="en-GB" w:eastAsia="en-GB" w:bidi="ar-SA"/>
    </w:rPr>
  </w:style>
  <w:style w:type="character" w:customStyle="1" w:styleId="CarCar9">
    <w:name w:val="Car Car9"/>
    <w:rsid w:val="00713809"/>
    <w:rPr>
      <w:rFonts w:ascii="Arial" w:hAnsi="Arial" w:cs="Arial" w:hint="default"/>
      <w:lang w:val="en-GB" w:eastAsia="ja-JP" w:bidi="ar-SA"/>
    </w:rPr>
  </w:style>
  <w:style w:type="character" w:customStyle="1" w:styleId="Heading9Char1">
    <w:name w:val="Heading 9 Char1"/>
    <w:rsid w:val="00713809"/>
    <w:rPr>
      <w:rFonts w:ascii="Arial" w:hAnsi="Arial" w:cs="Arial" w:hint="default"/>
      <w:sz w:val="36"/>
      <w:lang w:val="en-GB" w:eastAsia="en-GB" w:bidi="ar-SA"/>
    </w:rPr>
  </w:style>
  <w:style w:type="character" w:customStyle="1" w:styleId="FooterChar1">
    <w:name w:val="Footer Char1"/>
    <w:rsid w:val="0071380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80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809"/>
    <w:rPr>
      <w:rFonts w:ascii="Arial" w:hAnsi="Arial" w:cs="Arial" w:hint="default"/>
      <w:sz w:val="28"/>
      <w:lang w:val="en-GB" w:eastAsia="ja-JP" w:bidi="ar-SA"/>
    </w:rPr>
  </w:style>
  <w:style w:type="character" w:customStyle="1" w:styleId="Heading7Char1">
    <w:name w:val="Heading 7 Char1"/>
    <w:rsid w:val="00713809"/>
    <w:rPr>
      <w:rFonts w:ascii="Arial" w:hAnsi="Arial" w:cs="Arial" w:hint="default"/>
      <w:lang w:val="en-GB" w:eastAsia="ja-JP" w:bidi="ar-SA"/>
    </w:rPr>
  </w:style>
  <w:style w:type="character" w:customStyle="1" w:styleId="Heading8Char1">
    <w:name w:val="Heading 8 Char1"/>
    <w:rsid w:val="00713809"/>
    <w:rPr>
      <w:rFonts w:ascii="Arial" w:hAnsi="Arial" w:cs="Arial" w:hint="default"/>
      <w:sz w:val="36"/>
      <w:lang w:val="en-GB" w:eastAsia="ja-JP" w:bidi="ar-SA"/>
    </w:rPr>
  </w:style>
  <w:style w:type="character" w:customStyle="1" w:styleId="ListChar1">
    <w:name w:val="List Char1"/>
    <w:rsid w:val="00713809"/>
    <w:rPr>
      <w:lang w:val="en-GB" w:eastAsia="ja-JP" w:bidi="ar-SA"/>
    </w:rPr>
  </w:style>
  <w:style w:type="character" w:customStyle="1" w:styleId="PlainTextChar1">
    <w:name w:val="Plain Text Char1"/>
    <w:rsid w:val="00713809"/>
    <w:rPr>
      <w:rFonts w:ascii="Courier New" w:hAnsi="Courier New" w:cs="Courier New" w:hint="default"/>
      <w:lang w:val="nb-NO" w:eastAsia="en-US" w:bidi="ar-SA"/>
    </w:rPr>
  </w:style>
  <w:style w:type="character" w:customStyle="1" w:styleId="CommentTextChar1">
    <w:name w:val="Comment Text Char1"/>
    <w:rsid w:val="00713809"/>
    <w:rPr>
      <w:lang w:val="en-GB" w:eastAsia="en-US" w:bidi="ar-SA"/>
    </w:rPr>
  </w:style>
  <w:style w:type="character" w:customStyle="1" w:styleId="Absatz-Standardschriftart">
    <w:name w:val="Absatz-Standardschriftart"/>
    <w:rsid w:val="00713809"/>
  </w:style>
  <w:style w:type="character" w:customStyle="1" w:styleId="WW-Absatz-Standardschriftart">
    <w:name w:val="WW-Absatz-Standardschriftart"/>
    <w:rsid w:val="00713809"/>
  </w:style>
  <w:style w:type="character" w:customStyle="1" w:styleId="WW8Num1z0">
    <w:name w:val="WW8Num1z0"/>
    <w:rsid w:val="00713809"/>
    <w:rPr>
      <w:rFonts w:ascii="Symbol" w:hAnsi="Symbol" w:hint="default"/>
    </w:rPr>
  </w:style>
  <w:style w:type="character" w:customStyle="1" w:styleId="WW8Num5z0">
    <w:name w:val="WW8Num5z0"/>
    <w:rsid w:val="00713809"/>
    <w:rPr>
      <w:rFonts w:ascii="Times New Roman" w:eastAsia="MS Mincho" w:hAnsi="Times New Roman" w:cs="Times New Roman" w:hint="default"/>
    </w:rPr>
  </w:style>
  <w:style w:type="character" w:customStyle="1" w:styleId="WW8Num5z1">
    <w:name w:val="WW8Num5z1"/>
    <w:rsid w:val="00713809"/>
    <w:rPr>
      <w:rFonts w:ascii="Courier New" w:hAnsi="Courier New" w:cs="Courier New" w:hint="default"/>
    </w:rPr>
  </w:style>
  <w:style w:type="character" w:customStyle="1" w:styleId="WW8Num5z2">
    <w:name w:val="WW8Num5z2"/>
    <w:rsid w:val="00713809"/>
    <w:rPr>
      <w:rFonts w:ascii="Wingdings" w:hAnsi="Wingdings" w:hint="default"/>
    </w:rPr>
  </w:style>
  <w:style w:type="character" w:customStyle="1" w:styleId="WW8Num5z3">
    <w:name w:val="WW8Num5z3"/>
    <w:rsid w:val="00713809"/>
    <w:rPr>
      <w:rFonts w:ascii="Symbol" w:hAnsi="Symbol" w:hint="default"/>
    </w:rPr>
  </w:style>
  <w:style w:type="character" w:customStyle="1" w:styleId="WW8Num6z0">
    <w:name w:val="WW8Num6z0"/>
    <w:rsid w:val="00713809"/>
    <w:rPr>
      <w:rFonts w:ascii="Arial" w:eastAsia="MS Mincho" w:hAnsi="Arial" w:cs="Arial" w:hint="default"/>
    </w:rPr>
  </w:style>
  <w:style w:type="character" w:customStyle="1" w:styleId="WW8Num6z1">
    <w:name w:val="WW8Num6z1"/>
    <w:rsid w:val="00713809"/>
    <w:rPr>
      <w:rFonts w:ascii="Courier New" w:hAnsi="Courier New" w:cs="Courier New" w:hint="default"/>
    </w:rPr>
  </w:style>
  <w:style w:type="character" w:customStyle="1" w:styleId="WW8Num6z2">
    <w:name w:val="WW8Num6z2"/>
    <w:rsid w:val="00713809"/>
    <w:rPr>
      <w:rFonts w:ascii="Wingdings" w:hAnsi="Wingdings" w:hint="default"/>
    </w:rPr>
  </w:style>
  <w:style w:type="character" w:customStyle="1" w:styleId="WW8Num6z3">
    <w:name w:val="WW8Num6z3"/>
    <w:rsid w:val="00713809"/>
    <w:rPr>
      <w:rFonts w:ascii="Symbol" w:hAnsi="Symbol" w:hint="default"/>
    </w:rPr>
  </w:style>
  <w:style w:type="character" w:customStyle="1" w:styleId="WW8Num9z0">
    <w:name w:val="WW8Num9z0"/>
    <w:rsid w:val="00713809"/>
    <w:rPr>
      <w:rFonts w:ascii="Times New Roman" w:eastAsia="MS Mincho" w:hAnsi="Times New Roman" w:cs="Times New Roman" w:hint="default"/>
    </w:rPr>
  </w:style>
  <w:style w:type="character" w:customStyle="1" w:styleId="WW8Num9z1">
    <w:name w:val="WW8Num9z1"/>
    <w:rsid w:val="00713809"/>
    <w:rPr>
      <w:rFonts w:ascii="Courier New" w:hAnsi="Courier New" w:cs="Courier New" w:hint="default"/>
    </w:rPr>
  </w:style>
  <w:style w:type="character" w:customStyle="1" w:styleId="WW8Num9z2">
    <w:name w:val="WW8Num9z2"/>
    <w:rsid w:val="00713809"/>
    <w:rPr>
      <w:rFonts w:ascii="Wingdings" w:hAnsi="Wingdings" w:hint="default"/>
    </w:rPr>
  </w:style>
  <w:style w:type="character" w:customStyle="1" w:styleId="WW8Num9z3">
    <w:name w:val="WW8Num9z3"/>
    <w:rsid w:val="00713809"/>
    <w:rPr>
      <w:rFonts w:ascii="Symbol" w:hAnsi="Symbol" w:hint="default"/>
    </w:rPr>
  </w:style>
  <w:style w:type="character" w:customStyle="1" w:styleId="WW8Num11z0">
    <w:name w:val="WW8Num11z0"/>
    <w:rsid w:val="00713809"/>
    <w:rPr>
      <w:rFonts w:ascii="Times New Roman" w:eastAsia="MS Mincho" w:hAnsi="Times New Roman" w:cs="Times New Roman" w:hint="default"/>
    </w:rPr>
  </w:style>
  <w:style w:type="character" w:customStyle="1" w:styleId="WW8Num11z1">
    <w:name w:val="WW8Num11z1"/>
    <w:rsid w:val="00713809"/>
    <w:rPr>
      <w:rFonts w:ascii="Courier New" w:hAnsi="Courier New" w:cs="Courier New" w:hint="default"/>
    </w:rPr>
  </w:style>
  <w:style w:type="character" w:customStyle="1" w:styleId="WW8Num11z2">
    <w:name w:val="WW8Num11z2"/>
    <w:rsid w:val="00713809"/>
    <w:rPr>
      <w:rFonts w:ascii="Wingdings" w:hAnsi="Wingdings" w:hint="default"/>
    </w:rPr>
  </w:style>
  <w:style w:type="character" w:customStyle="1" w:styleId="WW8Num11z3">
    <w:name w:val="WW8Num11z3"/>
    <w:rsid w:val="00713809"/>
    <w:rPr>
      <w:rFonts w:ascii="Symbol" w:hAnsi="Symbol" w:hint="default"/>
    </w:rPr>
  </w:style>
  <w:style w:type="character" w:customStyle="1" w:styleId="WW8Num15z0">
    <w:name w:val="WW8Num15z0"/>
    <w:rsid w:val="00713809"/>
    <w:rPr>
      <w:rFonts w:ascii="Times New Roman" w:eastAsia="Times New Roman" w:hAnsi="Times New Roman" w:cs="Times New Roman" w:hint="default"/>
    </w:rPr>
  </w:style>
  <w:style w:type="character" w:customStyle="1" w:styleId="WW8Num15z1">
    <w:name w:val="WW8Num15z1"/>
    <w:rsid w:val="00713809"/>
    <w:rPr>
      <w:rFonts w:ascii="Courier New" w:hAnsi="Courier New" w:cs="Courier New" w:hint="default"/>
    </w:rPr>
  </w:style>
  <w:style w:type="character" w:customStyle="1" w:styleId="WW8Num15z2">
    <w:name w:val="WW8Num15z2"/>
    <w:rsid w:val="00713809"/>
    <w:rPr>
      <w:rFonts w:ascii="Wingdings" w:hAnsi="Wingdings" w:hint="default"/>
    </w:rPr>
  </w:style>
  <w:style w:type="character" w:customStyle="1" w:styleId="WW8Num15z3">
    <w:name w:val="WW8Num15z3"/>
    <w:rsid w:val="00713809"/>
    <w:rPr>
      <w:rFonts w:ascii="Symbol" w:hAnsi="Symbol" w:hint="default"/>
    </w:rPr>
  </w:style>
  <w:style w:type="character" w:customStyle="1" w:styleId="WW8Num16z0">
    <w:name w:val="WW8Num16z0"/>
    <w:rsid w:val="00713809"/>
    <w:rPr>
      <w:rFonts w:ascii="Times New Roman" w:eastAsia="MS Mincho" w:hAnsi="Times New Roman" w:cs="Times New Roman" w:hint="default"/>
    </w:rPr>
  </w:style>
  <w:style w:type="character" w:customStyle="1" w:styleId="WW8Num16z1">
    <w:name w:val="WW8Num16z1"/>
    <w:rsid w:val="00713809"/>
    <w:rPr>
      <w:rFonts w:ascii="Courier New" w:hAnsi="Courier New" w:cs="Courier New" w:hint="default"/>
    </w:rPr>
  </w:style>
  <w:style w:type="character" w:customStyle="1" w:styleId="WW8Num16z2">
    <w:name w:val="WW8Num16z2"/>
    <w:rsid w:val="00713809"/>
    <w:rPr>
      <w:rFonts w:ascii="Wingdings" w:hAnsi="Wingdings" w:hint="default"/>
    </w:rPr>
  </w:style>
  <w:style w:type="character" w:customStyle="1" w:styleId="WW8Num16z3">
    <w:name w:val="WW8Num16z3"/>
    <w:rsid w:val="00713809"/>
    <w:rPr>
      <w:rFonts w:ascii="Symbol" w:hAnsi="Symbol" w:hint="default"/>
    </w:rPr>
  </w:style>
  <w:style w:type="character" w:customStyle="1" w:styleId="WW8Num18z0">
    <w:name w:val="WW8Num18z0"/>
    <w:rsid w:val="00713809"/>
    <w:rPr>
      <w:rFonts w:ascii="Times New Roman" w:eastAsia="Times New Roman" w:hAnsi="Times New Roman" w:cs="Times New Roman" w:hint="default"/>
    </w:rPr>
  </w:style>
  <w:style w:type="character" w:customStyle="1" w:styleId="WW8Num18z1">
    <w:name w:val="WW8Num18z1"/>
    <w:rsid w:val="00713809"/>
    <w:rPr>
      <w:rFonts w:ascii="Courier New" w:hAnsi="Courier New" w:cs="Courier New" w:hint="default"/>
    </w:rPr>
  </w:style>
  <w:style w:type="character" w:customStyle="1" w:styleId="WW8Num18z2">
    <w:name w:val="WW8Num18z2"/>
    <w:rsid w:val="00713809"/>
    <w:rPr>
      <w:rFonts w:ascii="Wingdings" w:hAnsi="Wingdings" w:hint="default"/>
    </w:rPr>
  </w:style>
  <w:style w:type="character" w:customStyle="1" w:styleId="WW8Num18z3">
    <w:name w:val="WW8Num18z3"/>
    <w:rsid w:val="00713809"/>
    <w:rPr>
      <w:rFonts w:ascii="Symbol" w:hAnsi="Symbol" w:hint="default"/>
    </w:rPr>
  </w:style>
  <w:style w:type="character" w:customStyle="1" w:styleId="WW8Num19z0">
    <w:name w:val="WW8Num19z0"/>
    <w:rsid w:val="00713809"/>
    <w:rPr>
      <w:rFonts w:ascii="Times New Roman" w:eastAsia="MS Mincho" w:hAnsi="Times New Roman" w:cs="Times New Roman" w:hint="default"/>
    </w:rPr>
  </w:style>
  <w:style w:type="character" w:customStyle="1" w:styleId="WW8Num19z1">
    <w:name w:val="WW8Num19z1"/>
    <w:rsid w:val="00713809"/>
    <w:rPr>
      <w:rFonts w:ascii="Wingdings" w:hAnsi="Wingdings" w:hint="default"/>
    </w:rPr>
  </w:style>
  <w:style w:type="character" w:customStyle="1" w:styleId="WW8Num25z0">
    <w:name w:val="WW8Num25z0"/>
    <w:rsid w:val="00713809"/>
    <w:rPr>
      <w:rFonts w:ascii="Arial" w:eastAsia="SimSun" w:hAnsi="Arial" w:cs="Arial" w:hint="default"/>
    </w:rPr>
  </w:style>
  <w:style w:type="character" w:customStyle="1" w:styleId="WW8Num25z1">
    <w:name w:val="WW8Num25z1"/>
    <w:rsid w:val="00713809"/>
    <w:rPr>
      <w:rFonts w:ascii="Wingdings" w:hAnsi="Wingdings" w:hint="default"/>
    </w:rPr>
  </w:style>
  <w:style w:type="character" w:customStyle="1" w:styleId="WW8Num28z0">
    <w:name w:val="WW8Num28z0"/>
    <w:rsid w:val="00713809"/>
    <w:rPr>
      <w:rFonts w:ascii="Times New Roman" w:eastAsia="MS Mincho" w:hAnsi="Times New Roman" w:cs="Times New Roman" w:hint="default"/>
    </w:rPr>
  </w:style>
  <w:style w:type="character" w:customStyle="1" w:styleId="WW8Num28z1">
    <w:name w:val="WW8Num28z1"/>
    <w:rsid w:val="00713809"/>
    <w:rPr>
      <w:rFonts w:ascii="Courier New" w:hAnsi="Courier New" w:cs="Courier New" w:hint="default"/>
    </w:rPr>
  </w:style>
  <w:style w:type="character" w:customStyle="1" w:styleId="WW8Num28z2">
    <w:name w:val="WW8Num28z2"/>
    <w:rsid w:val="00713809"/>
    <w:rPr>
      <w:rFonts w:ascii="Wingdings" w:hAnsi="Wingdings" w:hint="default"/>
    </w:rPr>
  </w:style>
  <w:style w:type="character" w:customStyle="1" w:styleId="WW8Num28z3">
    <w:name w:val="WW8Num28z3"/>
    <w:rsid w:val="00713809"/>
    <w:rPr>
      <w:rFonts w:ascii="Symbol" w:hAnsi="Symbol" w:hint="default"/>
    </w:rPr>
  </w:style>
  <w:style w:type="character" w:customStyle="1" w:styleId="WW8Num32z0">
    <w:name w:val="WW8Num32z0"/>
    <w:rsid w:val="00713809"/>
    <w:rPr>
      <w:rFonts w:ascii="Times New Roman" w:eastAsia="Times New Roman" w:hAnsi="Times New Roman" w:cs="Times New Roman" w:hint="default"/>
    </w:rPr>
  </w:style>
  <w:style w:type="character" w:customStyle="1" w:styleId="WW8Num32z1">
    <w:name w:val="WW8Num32z1"/>
    <w:rsid w:val="00713809"/>
    <w:rPr>
      <w:rFonts w:ascii="Courier New" w:hAnsi="Courier New" w:cs="Courier New" w:hint="default"/>
    </w:rPr>
  </w:style>
  <w:style w:type="character" w:customStyle="1" w:styleId="WW8Num32z2">
    <w:name w:val="WW8Num32z2"/>
    <w:rsid w:val="00713809"/>
    <w:rPr>
      <w:rFonts w:ascii="Wingdings" w:hAnsi="Wingdings" w:hint="default"/>
    </w:rPr>
  </w:style>
  <w:style w:type="character" w:customStyle="1" w:styleId="WW8Num32z3">
    <w:name w:val="WW8Num32z3"/>
    <w:rsid w:val="00713809"/>
    <w:rPr>
      <w:rFonts w:ascii="Symbol" w:hAnsi="Symbol" w:hint="default"/>
    </w:rPr>
  </w:style>
  <w:style w:type="character" w:customStyle="1" w:styleId="WW8Num34z0">
    <w:name w:val="WW8Num34z0"/>
    <w:rsid w:val="00713809"/>
    <w:rPr>
      <w:rFonts w:ascii="Times New Roman" w:eastAsia="SimSun" w:hAnsi="Times New Roman" w:cs="Times New Roman" w:hint="default"/>
    </w:rPr>
  </w:style>
  <w:style w:type="character" w:customStyle="1" w:styleId="WW8Num34z1">
    <w:name w:val="WW8Num34z1"/>
    <w:rsid w:val="00713809"/>
    <w:rPr>
      <w:rFonts w:ascii="Wingdings" w:hAnsi="Wingdings" w:hint="default"/>
    </w:rPr>
  </w:style>
  <w:style w:type="character" w:customStyle="1" w:styleId="WW8Num35z0">
    <w:name w:val="WW8Num35z0"/>
    <w:rsid w:val="00713809"/>
    <w:rPr>
      <w:rFonts w:ascii="Times New Roman" w:eastAsia="SimSun" w:hAnsi="Times New Roman" w:cs="Times New Roman" w:hint="default"/>
    </w:rPr>
  </w:style>
  <w:style w:type="character" w:customStyle="1" w:styleId="WW8Num35z1">
    <w:name w:val="WW8Num35z1"/>
    <w:rsid w:val="00713809"/>
    <w:rPr>
      <w:rFonts w:ascii="Wingdings" w:hAnsi="Wingdings" w:hint="default"/>
    </w:rPr>
  </w:style>
  <w:style w:type="character" w:customStyle="1" w:styleId="WW8Num36z0">
    <w:name w:val="WW8Num36z0"/>
    <w:rsid w:val="00713809"/>
    <w:rPr>
      <w:rFonts w:ascii="Times New Roman" w:eastAsia="SimSun" w:hAnsi="Times New Roman" w:cs="Times New Roman" w:hint="default"/>
    </w:rPr>
  </w:style>
  <w:style w:type="character" w:customStyle="1" w:styleId="WW8Num36z1">
    <w:name w:val="WW8Num36z1"/>
    <w:rsid w:val="00713809"/>
    <w:rPr>
      <w:rFonts w:ascii="Wingdings" w:hAnsi="Wingdings" w:hint="default"/>
    </w:rPr>
  </w:style>
  <w:style w:type="character" w:customStyle="1" w:styleId="WW8Num39z0">
    <w:name w:val="WW8Num39z0"/>
    <w:rsid w:val="00713809"/>
    <w:rPr>
      <w:rFonts w:ascii="Times New Roman" w:eastAsia="SimSun" w:hAnsi="Times New Roman" w:cs="Times New Roman" w:hint="default"/>
    </w:rPr>
  </w:style>
  <w:style w:type="character" w:customStyle="1" w:styleId="WW8Num39z1">
    <w:name w:val="WW8Num39z1"/>
    <w:rsid w:val="00713809"/>
    <w:rPr>
      <w:rFonts w:ascii="Wingdings" w:hAnsi="Wingdings" w:hint="default"/>
    </w:rPr>
  </w:style>
  <w:style w:type="character" w:customStyle="1" w:styleId="WW8NumSt1z0">
    <w:name w:val="WW8NumSt1z0"/>
    <w:rsid w:val="00713809"/>
    <w:rPr>
      <w:rFonts w:ascii="Symbol" w:hAnsi="Symbol" w:hint="default"/>
    </w:rPr>
  </w:style>
  <w:style w:type="character" w:customStyle="1" w:styleId="WW8NumSt18z0">
    <w:name w:val="WW8NumSt18z0"/>
    <w:rsid w:val="00713809"/>
    <w:rPr>
      <w:rFonts w:ascii="Geneva" w:hAnsi="Geneva" w:hint="default"/>
    </w:rPr>
  </w:style>
  <w:style w:type="character" w:customStyle="1" w:styleId="af7">
    <w:name w:val="段落フォント"/>
    <w:rsid w:val="00713809"/>
  </w:style>
  <w:style w:type="character" w:customStyle="1" w:styleId="af8">
    <w:name w:val="脚注番号"/>
    <w:rsid w:val="00713809"/>
    <w:rPr>
      <w:b/>
      <w:bCs w:val="0"/>
      <w:position w:val="3"/>
      <w:sz w:val="16"/>
    </w:rPr>
  </w:style>
  <w:style w:type="character" w:customStyle="1" w:styleId="af9">
    <w:name w:val="コメント参照"/>
    <w:rsid w:val="00713809"/>
    <w:rPr>
      <w:sz w:val="16"/>
    </w:rPr>
  </w:style>
  <w:style w:type="character" w:customStyle="1" w:styleId="H1">
    <w:name w:val="H1 (文字)"/>
    <w:rsid w:val="00713809"/>
    <w:rPr>
      <w:rFonts w:ascii="Arial" w:eastAsia="MS Mincho" w:hAnsi="Arial" w:cs="Arial" w:hint="default"/>
      <w:sz w:val="36"/>
      <w:lang w:val="en-GB" w:eastAsia="ar-SA" w:bidi="ar-SA"/>
    </w:rPr>
  </w:style>
  <w:style w:type="character" w:customStyle="1" w:styleId="Head2A">
    <w:name w:val="Head2A (文字)"/>
    <w:rsid w:val="00713809"/>
    <w:rPr>
      <w:rFonts w:ascii="Arial" w:eastAsia="MS Mincho" w:hAnsi="Arial" w:cs="Arial" w:hint="default"/>
      <w:sz w:val="32"/>
      <w:lang w:val="en-GB" w:eastAsia="ar-SA" w:bidi="ar-SA"/>
    </w:rPr>
  </w:style>
  <w:style w:type="character" w:customStyle="1" w:styleId="Underrubrik2">
    <w:name w:val="Underrubrik2 (文字)"/>
    <w:rsid w:val="00713809"/>
    <w:rPr>
      <w:rFonts w:ascii="Arial" w:eastAsia="MS Mincho" w:hAnsi="Arial" w:cs="Arial" w:hint="default"/>
      <w:sz w:val="28"/>
      <w:lang w:val="en-GB" w:eastAsia="ar-SA" w:bidi="ar-SA"/>
    </w:rPr>
  </w:style>
  <w:style w:type="character" w:customStyle="1" w:styleId="h4">
    <w:name w:val="h4 (文字)"/>
    <w:rsid w:val="00713809"/>
    <w:rPr>
      <w:rFonts w:ascii="Arial" w:eastAsia="MS Mincho" w:hAnsi="Arial" w:cs="Arial" w:hint="default"/>
      <w:color w:val="0000FF"/>
      <w:kern w:val="2"/>
      <w:sz w:val="24"/>
      <w:szCs w:val="28"/>
      <w:lang w:val="en-GB" w:eastAsia="ar-SA" w:bidi="ar-SA"/>
    </w:rPr>
  </w:style>
  <w:style w:type="character" w:customStyle="1" w:styleId="M5">
    <w:name w:val="M5 (文字)"/>
    <w:rsid w:val="00713809"/>
    <w:rPr>
      <w:rFonts w:ascii="Arial" w:eastAsia="MS Mincho" w:hAnsi="Arial" w:cs="Arial" w:hint="default"/>
      <w:sz w:val="22"/>
      <w:lang w:val="en-GB" w:eastAsia="ar-SA" w:bidi="ar-SA"/>
    </w:rPr>
  </w:style>
  <w:style w:type="character" w:customStyle="1" w:styleId="T1">
    <w:name w:val="T1 (文字)"/>
    <w:rsid w:val="00713809"/>
    <w:rPr>
      <w:rFonts w:ascii="Arial" w:eastAsia="MS Mincho" w:hAnsi="Arial" w:cs="Arial" w:hint="default"/>
      <w:lang w:val="en-GB" w:eastAsia="ar-SA" w:bidi="ar-SA"/>
    </w:rPr>
  </w:style>
  <w:style w:type="character" w:customStyle="1" w:styleId="8">
    <w:name w:val="(文字) (文字)8"/>
    <w:rsid w:val="00713809"/>
    <w:rPr>
      <w:rFonts w:ascii="Arial" w:eastAsia="MS Mincho" w:hAnsi="Arial" w:cs="Arial" w:hint="default"/>
      <w:lang w:val="en-GB" w:eastAsia="ar-SA" w:bidi="ar-SA"/>
    </w:rPr>
  </w:style>
  <w:style w:type="character" w:customStyle="1" w:styleId="70">
    <w:name w:val="(文字) (文字)7"/>
    <w:rsid w:val="00713809"/>
    <w:rPr>
      <w:rFonts w:ascii="Arial" w:eastAsia="MS Mincho" w:hAnsi="Arial" w:cs="Arial" w:hint="default"/>
      <w:sz w:val="36"/>
      <w:lang w:val="en-GB" w:eastAsia="ar-SA" w:bidi="ar-SA"/>
    </w:rPr>
  </w:style>
  <w:style w:type="character" w:customStyle="1" w:styleId="headerodd">
    <w:name w:val="header odd (文字)"/>
    <w:rsid w:val="00713809"/>
    <w:rPr>
      <w:rFonts w:ascii="Arial" w:eastAsia="MS Mincho" w:hAnsi="Arial" w:cs="Arial" w:hint="default"/>
      <w:b/>
      <w:bCs w:val="0"/>
      <w:sz w:val="18"/>
      <w:lang w:val="en-GB" w:eastAsia="ar-SA" w:bidi="ar-SA"/>
    </w:rPr>
  </w:style>
  <w:style w:type="character" w:customStyle="1" w:styleId="footnotetext1">
    <w:name w:val="footnote text1 (文字)"/>
    <w:rsid w:val="00713809"/>
    <w:rPr>
      <w:rFonts w:ascii="MS Mincho" w:eastAsia="MS Mincho" w:hAnsi="MS Mincho" w:hint="eastAsia"/>
      <w:sz w:val="16"/>
      <w:lang w:val="en-GB" w:eastAsia="ar-SA" w:bidi="ar-SA"/>
    </w:rPr>
  </w:style>
  <w:style w:type="character" w:customStyle="1" w:styleId="62">
    <w:name w:val="(文字) (文字)6"/>
    <w:rsid w:val="00713809"/>
    <w:rPr>
      <w:rFonts w:ascii="MS Mincho" w:eastAsia="MS Mincho" w:hAnsi="MS Mincho" w:hint="eastAsia"/>
      <w:lang w:val="en-GB" w:eastAsia="ar-SA" w:bidi="ar-SA"/>
    </w:rPr>
  </w:style>
  <w:style w:type="character" w:customStyle="1" w:styleId="cap">
    <w:name w:val="cap (文字)"/>
    <w:rsid w:val="00713809"/>
    <w:rPr>
      <w:rFonts w:ascii="MS Mincho" w:eastAsia="MS Mincho" w:hAnsi="MS Mincho" w:hint="eastAsia"/>
      <w:b/>
      <w:bCs w:val="0"/>
      <w:lang w:val="en-GB" w:eastAsia="ar-SA" w:bidi="ar-SA"/>
    </w:rPr>
  </w:style>
  <w:style w:type="character" w:customStyle="1" w:styleId="55">
    <w:name w:val="(文字) (文字)5"/>
    <w:rsid w:val="00713809"/>
    <w:rPr>
      <w:rFonts w:ascii="Courier New" w:eastAsia="MS Mincho" w:hAnsi="Courier New" w:cs="Courier New" w:hint="default"/>
      <w:lang w:val="nb-NO" w:eastAsia="ar-SA" w:bidi="ar-SA"/>
    </w:rPr>
  </w:style>
  <w:style w:type="character" w:customStyle="1" w:styleId="bt">
    <w:name w:val="bt (文字)"/>
    <w:rsid w:val="00713809"/>
    <w:rPr>
      <w:rFonts w:ascii="MS Mincho" w:eastAsia="MS Mincho" w:hAnsi="MS Mincho" w:hint="eastAsia"/>
      <w:lang w:val="en-GB" w:eastAsia="ar-SA" w:bidi="ar-SA"/>
    </w:rPr>
  </w:style>
  <w:style w:type="character" w:customStyle="1" w:styleId="afa">
    <w:name w:val="番号付け記号"/>
    <w:rsid w:val="00713809"/>
  </w:style>
  <w:style w:type="character" w:customStyle="1" w:styleId="WW8Num27z0">
    <w:name w:val="WW8Num27z0"/>
    <w:rsid w:val="00713809"/>
    <w:rPr>
      <w:rFonts w:ascii="Arial" w:eastAsia="Times New Roman" w:hAnsi="Arial" w:cs="Arial" w:hint="default"/>
    </w:rPr>
  </w:style>
  <w:style w:type="character" w:customStyle="1" w:styleId="WW8Num27z1">
    <w:name w:val="WW8Num27z1"/>
    <w:rsid w:val="00713809"/>
    <w:rPr>
      <w:rFonts w:ascii="Courier New" w:hAnsi="Courier New" w:cs="Courier New" w:hint="default"/>
    </w:rPr>
  </w:style>
  <w:style w:type="character" w:customStyle="1" w:styleId="WW8Num27z2">
    <w:name w:val="WW8Num27z2"/>
    <w:rsid w:val="00713809"/>
    <w:rPr>
      <w:rFonts w:ascii="Wingdings" w:hAnsi="Wingdings" w:hint="default"/>
    </w:rPr>
  </w:style>
  <w:style w:type="character" w:customStyle="1" w:styleId="WW8Num27z3">
    <w:name w:val="WW8Num27z3"/>
    <w:rsid w:val="00713809"/>
    <w:rPr>
      <w:rFonts w:ascii="Symbol" w:hAnsi="Symbol" w:hint="default"/>
    </w:rPr>
  </w:style>
  <w:style w:type="character" w:customStyle="1" w:styleId="WW8Num29z0">
    <w:name w:val="WW8Num29z0"/>
    <w:rsid w:val="00713809"/>
    <w:rPr>
      <w:rFonts w:ascii="Times New Roman" w:eastAsia="MS Mincho" w:hAnsi="Times New Roman" w:cs="Times New Roman" w:hint="default"/>
    </w:rPr>
  </w:style>
  <w:style w:type="character" w:customStyle="1" w:styleId="WW8Num29z1">
    <w:name w:val="WW8Num29z1"/>
    <w:rsid w:val="00713809"/>
    <w:rPr>
      <w:rFonts w:ascii="Courier New" w:hAnsi="Courier New" w:cs="Courier New" w:hint="default"/>
    </w:rPr>
  </w:style>
  <w:style w:type="character" w:customStyle="1" w:styleId="WW8Num29z2">
    <w:name w:val="WW8Num29z2"/>
    <w:rsid w:val="00713809"/>
    <w:rPr>
      <w:rFonts w:ascii="Wingdings" w:hAnsi="Wingdings" w:hint="default"/>
    </w:rPr>
  </w:style>
  <w:style w:type="character" w:customStyle="1" w:styleId="WW8Num29z3">
    <w:name w:val="WW8Num29z3"/>
    <w:rsid w:val="00713809"/>
    <w:rPr>
      <w:rFonts w:ascii="Symbol" w:hAnsi="Symbol" w:hint="default"/>
    </w:rPr>
  </w:style>
  <w:style w:type="character" w:customStyle="1" w:styleId="WW8Num31z0">
    <w:name w:val="WW8Num31z0"/>
    <w:rsid w:val="00713809"/>
    <w:rPr>
      <w:rFonts w:ascii="Symbol" w:hAnsi="Symbol" w:hint="default"/>
    </w:rPr>
  </w:style>
  <w:style w:type="character" w:customStyle="1" w:styleId="WW8Num31z1">
    <w:name w:val="WW8Num31z1"/>
    <w:rsid w:val="00713809"/>
    <w:rPr>
      <w:rFonts w:ascii="Courier New" w:hAnsi="Courier New" w:cs="Courier New" w:hint="default"/>
    </w:rPr>
  </w:style>
  <w:style w:type="character" w:customStyle="1" w:styleId="WW8Num31z2">
    <w:name w:val="WW8Num31z2"/>
    <w:rsid w:val="00713809"/>
    <w:rPr>
      <w:rFonts w:ascii="Wingdings" w:hAnsi="Wingdings" w:hint="default"/>
    </w:rPr>
  </w:style>
  <w:style w:type="character" w:customStyle="1" w:styleId="WW8Num34z2">
    <w:name w:val="WW8Num34z2"/>
    <w:rsid w:val="00713809"/>
    <w:rPr>
      <w:rFonts w:ascii="Wingdings" w:hAnsi="Wingdings" w:hint="default"/>
    </w:rPr>
  </w:style>
  <w:style w:type="character" w:customStyle="1" w:styleId="WW8Num34z3">
    <w:name w:val="WW8Num34z3"/>
    <w:rsid w:val="00713809"/>
    <w:rPr>
      <w:rFonts w:ascii="Symbol" w:hAnsi="Symbol" w:hint="default"/>
    </w:rPr>
  </w:style>
  <w:style w:type="character" w:customStyle="1" w:styleId="WW8Num37z0">
    <w:name w:val="WW8Num37z0"/>
    <w:rsid w:val="00713809"/>
    <w:rPr>
      <w:rFonts w:ascii="Times New Roman" w:eastAsia="SimSun" w:hAnsi="Times New Roman" w:cs="Times New Roman" w:hint="default"/>
    </w:rPr>
  </w:style>
  <w:style w:type="character" w:customStyle="1" w:styleId="WW8Num37z1">
    <w:name w:val="WW8Num37z1"/>
    <w:rsid w:val="00713809"/>
    <w:rPr>
      <w:rFonts w:ascii="Wingdings" w:hAnsi="Wingdings" w:hint="default"/>
    </w:rPr>
  </w:style>
  <w:style w:type="character" w:customStyle="1" w:styleId="WW8Num38z0">
    <w:name w:val="WW8Num38z0"/>
    <w:rsid w:val="00713809"/>
    <w:rPr>
      <w:rFonts w:ascii="Times New Roman" w:eastAsia="SimSun" w:hAnsi="Times New Roman" w:cs="Times New Roman" w:hint="default"/>
    </w:rPr>
  </w:style>
  <w:style w:type="character" w:customStyle="1" w:styleId="WW8Num38z1">
    <w:name w:val="WW8Num38z1"/>
    <w:rsid w:val="00713809"/>
    <w:rPr>
      <w:rFonts w:ascii="Wingdings" w:hAnsi="Wingdings" w:hint="default"/>
    </w:rPr>
  </w:style>
  <w:style w:type="character" w:customStyle="1" w:styleId="WW8Num41z0">
    <w:name w:val="WW8Num41z0"/>
    <w:rsid w:val="00713809"/>
    <w:rPr>
      <w:rFonts w:ascii="Times New Roman" w:eastAsia="SimSun" w:hAnsi="Times New Roman" w:cs="Times New Roman" w:hint="default"/>
    </w:rPr>
  </w:style>
  <w:style w:type="character" w:customStyle="1" w:styleId="WW8Num41z1">
    <w:name w:val="WW8Num41z1"/>
    <w:rsid w:val="00713809"/>
    <w:rPr>
      <w:rFonts w:ascii="Wingdings" w:hAnsi="Wingdings" w:hint="default"/>
    </w:rPr>
  </w:style>
  <w:style w:type="character" w:customStyle="1" w:styleId="WW8NumSt20z0">
    <w:name w:val="WW8NumSt20z0"/>
    <w:rsid w:val="00713809"/>
    <w:rPr>
      <w:rFonts w:ascii="Geneva" w:hAnsi="Geneva" w:hint="default"/>
    </w:rPr>
  </w:style>
  <w:style w:type="character" w:customStyle="1" w:styleId="DefaultParagraphFont1">
    <w:name w:val="Default Paragraph Font1"/>
    <w:rsid w:val="00713809"/>
  </w:style>
  <w:style w:type="character" w:customStyle="1" w:styleId="CommentReference1">
    <w:name w:val="Comment Reference1"/>
    <w:rsid w:val="00713809"/>
    <w:rPr>
      <w:sz w:val="16"/>
    </w:rPr>
  </w:style>
  <w:style w:type="character" w:customStyle="1" w:styleId="CharChar22">
    <w:name w:val="Char Char22"/>
    <w:rsid w:val="00713809"/>
    <w:rPr>
      <w:rFonts w:ascii="Arial" w:hAnsi="Arial" w:cs="Arial" w:hint="default"/>
      <w:lang w:val="en-GB"/>
    </w:rPr>
  </w:style>
  <w:style w:type="character" w:customStyle="1" w:styleId="h4CharChar">
    <w:name w:val="h4 Char Char"/>
    <w:rsid w:val="00713809"/>
    <w:rPr>
      <w:rFonts w:ascii="Arial" w:hAnsi="Arial" w:cs="Arial" w:hint="default"/>
      <w:sz w:val="24"/>
      <w:lang w:val="en-GB" w:eastAsia="ja-JP" w:bidi="ar-SA"/>
    </w:rPr>
  </w:style>
  <w:style w:type="character" w:customStyle="1" w:styleId="FigureCaption1">
    <w:name w:val="Figure Caption1"/>
    <w:aliases w:val="fc Char1,Figure Caption Char Char"/>
    <w:rsid w:val="0071380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80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80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809"/>
    <w:rPr>
      <w:lang w:val="en-GB" w:eastAsia="ja-JP" w:bidi="ar-SA"/>
    </w:rPr>
  </w:style>
  <w:style w:type="character" w:customStyle="1" w:styleId="CarCar10">
    <w:name w:val="Car Car10"/>
    <w:rsid w:val="00713809"/>
    <w:rPr>
      <w:rFonts w:ascii="Arial" w:hAnsi="Arial" w:cs="Arial" w:hint="default"/>
      <w:lang w:val="en-GB" w:eastAsia="ja-JP" w:bidi="ar-SA"/>
    </w:rPr>
  </w:style>
  <w:style w:type="character" w:customStyle="1" w:styleId="1f6">
    <w:name w:val="段落フォント1"/>
    <w:rsid w:val="00713809"/>
  </w:style>
  <w:style w:type="character" w:customStyle="1" w:styleId="1f7">
    <w:name w:val="コメント参照1"/>
    <w:rsid w:val="00713809"/>
    <w:rPr>
      <w:sz w:val="16"/>
    </w:rPr>
  </w:style>
  <w:style w:type="character" w:customStyle="1" w:styleId="CharChar23">
    <w:name w:val="Char Char23"/>
    <w:rsid w:val="00713809"/>
    <w:rPr>
      <w:rFonts w:ascii="Arial" w:hAnsi="Arial" w:cs="Arial" w:hint="default"/>
      <w:lang w:val="en-GB" w:eastAsia="en-US"/>
    </w:rPr>
  </w:style>
  <w:style w:type="character" w:customStyle="1" w:styleId="EmailStyle97">
    <w:name w:val="EmailStyle97"/>
    <w:semiHidden/>
    <w:rsid w:val="00713809"/>
    <w:rPr>
      <w:rFonts w:ascii="Arial" w:hAnsi="Arial" w:cs="Arial" w:hint="default"/>
      <w:color w:val="auto"/>
      <w:sz w:val="20"/>
      <w:szCs w:val="20"/>
    </w:rPr>
  </w:style>
  <w:style w:type="character" w:customStyle="1" w:styleId="THC">
    <w:name w:val="TH C"/>
    <w:rsid w:val="00713809"/>
    <w:rPr>
      <w:rFonts w:ascii="Arial" w:eastAsia="MS Mincho" w:hAnsi="Arial" w:cs="Arial" w:hint="default"/>
      <w:b/>
      <w:bCs/>
      <w:lang w:val="en-GB" w:eastAsia="ja-JP"/>
    </w:rPr>
  </w:style>
  <w:style w:type="character" w:customStyle="1" w:styleId="B1C">
    <w:name w:val="B1 C"/>
    <w:rsid w:val="00713809"/>
    <w:rPr>
      <w:lang w:val="en-GB" w:eastAsia="en-US" w:bidi="ar-SA"/>
    </w:rPr>
  </w:style>
  <w:style w:type="character" w:customStyle="1" w:styleId="Heading4C">
    <w:name w:val="Heading 4 C"/>
    <w:rsid w:val="00713809"/>
    <w:rPr>
      <w:rFonts w:ascii="Arial" w:hAnsi="Arial" w:cs="Arial" w:hint="default"/>
      <w:sz w:val="24"/>
      <w:szCs w:val="28"/>
      <w:lang w:val="en-GB" w:eastAsia="en-US" w:bidi="ar-SA"/>
    </w:rPr>
  </w:style>
  <w:style w:type="character" w:customStyle="1" w:styleId="Titre3">
    <w:name w:val="Titre 3"/>
    <w:rsid w:val="00713809"/>
    <w:rPr>
      <w:rFonts w:ascii="Arial" w:hAnsi="Arial" w:cs="Arial" w:hint="default"/>
      <w:sz w:val="28"/>
      <w:szCs w:val="28"/>
      <w:lang w:val="en-GB" w:eastAsia="en-GB"/>
    </w:rPr>
  </w:style>
  <w:style w:type="character" w:customStyle="1" w:styleId="B3c">
    <w:name w:val="B3 c"/>
    <w:rsid w:val="00713809"/>
    <w:rPr>
      <w:lang w:val="en-GB" w:eastAsia="en-GB"/>
    </w:rPr>
  </w:style>
  <w:style w:type="character" w:customStyle="1" w:styleId="B2C">
    <w:name w:val="B2 C"/>
    <w:rsid w:val="00713809"/>
    <w:rPr>
      <w:lang w:val="en-GB" w:eastAsia="en-GB"/>
    </w:rPr>
  </w:style>
  <w:style w:type="character" w:customStyle="1" w:styleId="H6C">
    <w:name w:val="H6 C"/>
    <w:rsid w:val="00713809"/>
    <w:rPr>
      <w:rFonts w:ascii="Arial" w:eastAsia="Times New Roman" w:hAnsi="Arial" w:cs="Arial" w:hint="default"/>
      <w:sz w:val="22"/>
      <w:lang w:eastAsia="en-US"/>
    </w:rPr>
  </w:style>
  <w:style w:type="character" w:customStyle="1" w:styleId="h51">
    <w:name w:val="h5 1"/>
    <w:rsid w:val="00713809"/>
    <w:rPr>
      <w:rFonts w:ascii="Arial" w:eastAsia="MS Mincho" w:hAnsi="Arial" w:cs="Arial" w:hint="default"/>
      <w:sz w:val="22"/>
      <w:lang w:val="en-GB" w:eastAsia="en-US" w:bidi="ar-SA"/>
    </w:rPr>
  </w:style>
  <w:style w:type="character" w:customStyle="1" w:styleId="st1">
    <w:name w:val="st1"/>
    <w:rsid w:val="007138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809"/>
    <w:rPr>
      <w:rFonts w:ascii="Arial" w:hAnsi="Arial" w:cs="Arial" w:hint="default"/>
      <w:sz w:val="24"/>
      <w:szCs w:val="28"/>
      <w:lang w:val="en-GB" w:eastAsia="en-US"/>
    </w:rPr>
  </w:style>
  <w:style w:type="character" w:customStyle="1" w:styleId="T1Char5">
    <w:name w:val="T1 Char5"/>
    <w:aliases w:val="Header 6 Char Char5"/>
    <w:rsid w:val="0071380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80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80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80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80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80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80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809"/>
    <w:rPr>
      <w:rFonts w:ascii="Arial" w:eastAsia="MS Mincho" w:hAnsi="Arial" w:cs="Arial" w:hint="default"/>
      <w:sz w:val="22"/>
      <w:lang w:val="en-GB" w:eastAsia="en-US" w:bidi="ar-SA"/>
    </w:rPr>
  </w:style>
  <w:style w:type="character" w:customStyle="1" w:styleId="T1Car">
    <w:name w:val="T1 Car"/>
    <w:aliases w:val="Header 6 Car Car"/>
    <w:rsid w:val="00713809"/>
    <w:rPr>
      <w:rFonts w:ascii="Arial" w:eastAsia="MS Mincho" w:hAnsi="Arial" w:cs="Arial" w:hint="default"/>
      <w:lang w:val="en-GB" w:eastAsia="en-US" w:bidi="ar-SA"/>
    </w:rPr>
  </w:style>
  <w:style w:type="character" w:customStyle="1" w:styleId="CarCar4">
    <w:name w:val="Car Car4"/>
    <w:rsid w:val="00713809"/>
    <w:rPr>
      <w:rFonts w:ascii="Arial" w:eastAsia="MS Mincho" w:hAnsi="Arial" w:cs="Arial" w:hint="default"/>
      <w:lang w:val="en-GB" w:eastAsia="en-US" w:bidi="ar-SA"/>
    </w:rPr>
  </w:style>
  <w:style w:type="character" w:customStyle="1" w:styleId="CarCar8">
    <w:name w:val="Car Car8"/>
    <w:rsid w:val="00713809"/>
    <w:rPr>
      <w:rFonts w:ascii="Arial" w:eastAsia="MS Mincho" w:hAnsi="Arial" w:cs="Arial" w:hint="default"/>
      <w:sz w:val="36"/>
      <w:lang w:val="en-GB" w:eastAsia="en-US" w:bidi="ar-SA"/>
    </w:rPr>
  </w:style>
  <w:style w:type="character" w:customStyle="1" w:styleId="CarCar3">
    <w:name w:val="Car Car3"/>
    <w:rsid w:val="00713809"/>
    <w:rPr>
      <w:rFonts w:ascii="Arial" w:eastAsia="MS Mincho" w:hAnsi="Arial" w:cs="Arial" w:hint="default"/>
      <w:sz w:val="36"/>
      <w:lang w:val="en-GB" w:eastAsia="en-US" w:bidi="ar-SA"/>
    </w:rPr>
  </w:style>
  <w:style w:type="character" w:customStyle="1" w:styleId="CarCar7">
    <w:name w:val="Car Car7"/>
    <w:rsid w:val="0071380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80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809"/>
    <w:rPr>
      <w:b/>
      <w:bCs w:val="0"/>
      <w:lang w:val="en-GB" w:eastAsia="ja-JP" w:bidi="ar-SA"/>
    </w:rPr>
  </w:style>
  <w:style w:type="character" w:customStyle="1" w:styleId="CarCar6">
    <w:name w:val="Car Car6"/>
    <w:rsid w:val="0071380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809"/>
    <w:rPr>
      <w:lang w:val="en-GB" w:eastAsia="ja-JP" w:bidi="ar-SA"/>
    </w:rPr>
  </w:style>
  <w:style w:type="character" w:customStyle="1" w:styleId="T1Char6">
    <w:name w:val="T1 Char6"/>
    <w:aliases w:val="Header 6 Char Char6"/>
    <w:rsid w:val="00713809"/>
  </w:style>
  <w:style w:type="character" w:customStyle="1" w:styleId="capChar5">
    <w:name w:val="cap Char5"/>
    <w:aliases w:val="cap Char Char5,Caption Char Char4,Caption Char1 Char Char4,cap Char Char1 Char4,Caption Char Char1 Char Char4,cap Char2 Char Char Char4"/>
    <w:rsid w:val="00713809"/>
    <w:rPr>
      <w:b/>
      <w:bCs w:val="0"/>
      <w:lang w:val="en-GB" w:eastAsia="en-US" w:bidi="ar-SA"/>
    </w:rPr>
  </w:style>
  <w:style w:type="character" w:customStyle="1" w:styleId="Head2AZchn">
    <w:name w:val="Head2A Zchn"/>
    <w:aliases w:val="2 Zchn,H2 Zchn,h2 Zchn,DO NOT USE_h2 Zchn,h21 Zchn,UNDERRUBRIK 1-2 Zchn Zchn"/>
    <w:rsid w:val="0071380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80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80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3809"/>
    <w:rPr>
      <w:rFonts w:ascii="Arial" w:hAnsi="Arial" w:cs="Arial" w:hint="default"/>
      <w:sz w:val="22"/>
      <w:lang w:val="en-GB" w:eastAsia="en-GB" w:bidi="ar-SA"/>
    </w:rPr>
  </w:style>
  <w:style w:type="character" w:customStyle="1" w:styleId="T1Zchn">
    <w:name w:val="T1 Zchn"/>
    <w:aliases w:val="Header 6 Zchn Zchn"/>
    <w:rsid w:val="00713809"/>
  </w:style>
  <w:style w:type="character" w:customStyle="1" w:styleId="capChar3">
    <w:name w:val="cap Char3"/>
    <w:aliases w:val="cap Char Char3,Caption Char Char2,Caption Char1 Char Char2,cap Char Char1 Char2,Caption Char Char1 Char Char2,cap Char2 Char Char Char2"/>
    <w:rsid w:val="00713809"/>
    <w:rPr>
      <w:rFonts w:ascii="Times New Roman" w:eastAsia="Batang" w:hAnsi="Times New Roman" w:cs="Times New Roman" w:hint="default"/>
      <w:b/>
      <w:bCs w:val="0"/>
      <w:lang w:val="en-GB"/>
    </w:rPr>
  </w:style>
  <w:style w:type="character" w:customStyle="1" w:styleId="Heading6Char2">
    <w:name w:val="Heading 6 Char2"/>
    <w:rsid w:val="00713809"/>
  </w:style>
  <w:style w:type="character" w:customStyle="1" w:styleId="capChar4">
    <w:name w:val="cap Char4"/>
    <w:aliases w:val="cap Char Char4,Caption Char Char3,Caption Char1 Char Char3,cap Char Char1 Char3,Caption Char Char1 Char Char3,cap Char2 Char Char Char3"/>
    <w:rsid w:val="00713809"/>
    <w:rPr>
      <w:rFonts w:ascii="Times New Roman" w:eastAsia="MS Mincho" w:hAnsi="Times New Roman" w:cs="Times New Roman" w:hint="default"/>
      <w:b/>
      <w:bCs w:val="0"/>
      <w:lang w:val="en-GB"/>
    </w:rPr>
  </w:style>
  <w:style w:type="character" w:customStyle="1" w:styleId="T1Char8">
    <w:name w:val="T1 Char8"/>
    <w:aliases w:val="Header 6 Char Char7"/>
    <w:rsid w:val="0071380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80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809"/>
    <w:rPr>
      <w:rFonts w:ascii="Arial" w:hAnsi="Arial" w:cs="Arial" w:hint="default"/>
      <w:sz w:val="24"/>
      <w:szCs w:val="28"/>
      <w:lang w:val="en-GB" w:eastAsia="en-US"/>
    </w:rPr>
  </w:style>
  <w:style w:type="character" w:customStyle="1" w:styleId="T1Char7">
    <w:name w:val="T1 Char7"/>
    <w:aliases w:val="Header 6 Char Char8"/>
    <w:rsid w:val="0071380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80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80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809"/>
    <w:rPr>
      <w:rFonts w:ascii="Arial" w:hAnsi="Arial" w:cs="Arial" w:hint="default"/>
      <w:sz w:val="24"/>
      <w:szCs w:val="24"/>
      <w:lang w:val="en-GB" w:eastAsia="en-US" w:bidi="he-IL"/>
    </w:rPr>
  </w:style>
  <w:style w:type="character" w:customStyle="1" w:styleId="T1Char9">
    <w:name w:val="T1 Char9"/>
    <w:aliases w:val="Header 6 Char Char9"/>
    <w:rsid w:val="00713809"/>
    <w:rPr>
      <w:rFonts w:ascii="Arial" w:hAnsi="Arial" w:cs="Arial" w:hint="default"/>
      <w:lang w:val="en-GB" w:eastAsia="en-US" w:bidi="he-IL"/>
    </w:rPr>
  </w:style>
  <w:style w:type="character" w:customStyle="1" w:styleId="CharChar210">
    <w:name w:val="Char Char210"/>
    <w:rsid w:val="0071380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3809"/>
    <w:rPr>
      <w:b/>
      <w:bCs w:val="0"/>
      <w:lang w:val="en-GB" w:eastAsia="en-US" w:bidi="ar-SA"/>
    </w:rPr>
  </w:style>
  <w:style w:type="character" w:customStyle="1" w:styleId="CharChar13">
    <w:name w:val="Char Char13"/>
    <w:semiHidden/>
    <w:rsid w:val="00713809"/>
    <w:rPr>
      <w:rFonts w:ascii="SimSun" w:eastAsia="SimSun" w:hAnsi="SimSun" w:hint="eastAsia"/>
      <w:lang w:val="en-GB" w:eastAsia="en-US" w:bidi="ar-SA"/>
    </w:rPr>
  </w:style>
  <w:style w:type="character" w:customStyle="1" w:styleId="Absatz-Standardschriftart1">
    <w:name w:val="Absatz-Standardschriftart1"/>
    <w:rsid w:val="00713809"/>
  </w:style>
  <w:style w:type="character" w:customStyle="1" w:styleId="Absatz-Standardschriftart2">
    <w:name w:val="Absatz-Standardschriftart2"/>
    <w:rsid w:val="00713809"/>
  </w:style>
  <w:style w:type="character" w:customStyle="1" w:styleId="313">
    <w:name w:val="(文字) (文字)31"/>
    <w:rsid w:val="00713809"/>
    <w:rPr>
      <w:rFonts w:ascii="MS Mincho" w:eastAsia="MS Mincho" w:hAnsi="MS Mincho" w:hint="eastAsia"/>
      <w:lang w:val="en-GB" w:eastAsia="ar-SA" w:bidi="ar-SA"/>
    </w:rPr>
  </w:style>
  <w:style w:type="character" w:customStyle="1" w:styleId="110">
    <w:name w:val="(文字) (文字)11"/>
    <w:rsid w:val="00713809"/>
    <w:rPr>
      <w:rFonts w:ascii="MS Mincho" w:eastAsia="MS Mincho" w:hAnsi="MS Mincho" w:hint="eastAsia"/>
      <w:lang w:val="en-GB" w:eastAsia="ar-SA" w:bidi="ar-SA"/>
    </w:rPr>
  </w:style>
  <w:style w:type="character" w:customStyle="1" w:styleId="Absatz-Standardschriftart3">
    <w:name w:val="Absatz-Standardschriftart3"/>
    <w:rsid w:val="00713809"/>
  </w:style>
  <w:style w:type="character" w:customStyle="1" w:styleId="hps">
    <w:name w:val="hps"/>
    <w:rsid w:val="00713809"/>
  </w:style>
  <w:style w:type="character" w:customStyle="1" w:styleId="1f8">
    <w:name w:val="書式なし (文字)1"/>
    <w:rsid w:val="00713809"/>
    <w:rPr>
      <w:rFonts w:ascii="MS Mincho" w:eastAsia="MS Mincho" w:hAnsi="Courier New" w:cs="Courier New" w:hint="eastAsia"/>
      <w:sz w:val="21"/>
      <w:szCs w:val="21"/>
      <w:lang w:val="en-GB" w:eastAsia="en-US"/>
    </w:rPr>
  </w:style>
  <w:style w:type="character" w:customStyle="1" w:styleId="1f9">
    <w:name w:val="文末脚注文字列 (文字)1"/>
    <w:rsid w:val="00713809"/>
    <w:rPr>
      <w:rFonts w:ascii="Times New Roman" w:hAnsi="Times New Roman" w:cs="Times New Roman" w:hint="default"/>
      <w:lang w:val="en-GB" w:eastAsia="en-US"/>
    </w:rPr>
  </w:style>
  <w:style w:type="character" w:customStyle="1" w:styleId="8Char1">
    <w:name w:val="标题 8 Char1"/>
    <w:rsid w:val="00713809"/>
    <w:rPr>
      <w:rFonts w:ascii="Arial" w:hAnsi="Arial" w:cs="Arial" w:hint="default"/>
      <w:sz w:val="36"/>
      <w:lang w:val="en-GB" w:eastAsia="en-US" w:bidi="ar-SA"/>
    </w:rPr>
  </w:style>
  <w:style w:type="character" w:customStyle="1" w:styleId="Char15">
    <w:name w:val="批注文字 Char1"/>
    <w:rsid w:val="00713809"/>
    <w:rPr>
      <w:rFonts w:ascii="SimSun" w:eastAsia="SimSun" w:hAnsi="SimSun" w:hint="eastAsia"/>
      <w:lang w:eastAsia="en-US"/>
    </w:rPr>
  </w:style>
  <w:style w:type="character" w:customStyle="1" w:styleId="Char2">
    <w:name w:val="批注主题 Char2"/>
    <w:rsid w:val="00713809"/>
    <w:rPr>
      <w:rFonts w:ascii="SimSun" w:eastAsia="SimSun" w:hAnsi="SimSun" w:hint="eastAsia"/>
      <w:b/>
      <w:bCs/>
      <w:lang w:eastAsia="en-US"/>
    </w:rPr>
  </w:style>
  <w:style w:type="character" w:customStyle="1" w:styleId="Char16">
    <w:name w:val="注释标题 Char1"/>
    <w:rsid w:val="00713809"/>
    <w:rPr>
      <w:rFonts w:ascii="MS Mincho" w:eastAsia="MS Mincho" w:hAnsi="MS Mincho" w:hint="eastAsia"/>
      <w:lang w:eastAsia="en-US"/>
    </w:rPr>
  </w:style>
  <w:style w:type="character" w:customStyle="1" w:styleId="9Char1">
    <w:name w:val="标题 9 Char1"/>
    <w:rsid w:val="00713809"/>
    <w:rPr>
      <w:rFonts w:ascii="Arial" w:hAnsi="Arial" w:cs="Arial" w:hint="default"/>
      <w:sz w:val="36"/>
      <w:lang w:val="en-GB"/>
    </w:rPr>
  </w:style>
  <w:style w:type="character" w:customStyle="1" w:styleId="Char17">
    <w:name w:val="文档结构图 Char1"/>
    <w:semiHidden/>
    <w:rsid w:val="00713809"/>
    <w:rPr>
      <w:rFonts w:ascii="Tahoma" w:hAnsi="Tahoma" w:cs="Tahoma" w:hint="default"/>
      <w:shd w:val="clear" w:color="auto" w:fill="000080"/>
      <w:lang w:val="en-GB"/>
    </w:rPr>
  </w:style>
  <w:style w:type="character" w:customStyle="1" w:styleId="Char18">
    <w:name w:val="纯文本 Char1"/>
    <w:rsid w:val="00713809"/>
    <w:rPr>
      <w:rFonts w:ascii="Courier New" w:eastAsia="SimSun" w:hAnsi="Courier New" w:cs="Courier New" w:hint="default"/>
      <w:lang w:val="nb-NO"/>
    </w:rPr>
  </w:style>
  <w:style w:type="character" w:customStyle="1" w:styleId="Char19">
    <w:name w:val="批注框文本 Char1"/>
    <w:uiPriority w:val="99"/>
    <w:rsid w:val="00713809"/>
    <w:rPr>
      <w:rFonts w:ascii="Tahoma" w:hAnsi="Tahoma" w:cs="Tahoma" w:hint="default"/>
      <w:sz w:val="16"/>
      <w:szCs w:val="16"/>
      <w:lang w:val="en-GB"/>
    </w:rPr>
  </w:style>
  <w:style w:type="character" w:customStyle="1" w:styleId="Char1a">
    <w:name w:val="尾注文本 Char1"/>
    <w:rsid w:val="00713809"/>
    <w:rPr>
      <w:rFonts w:ascii="SimSun" w:eastAsia="SimSun" w:hAnsi="SimSun" w:hint="eastAsia"/>
      <w:lang w:val="en-GB"/>
    </w:rPr>
  </w:style>
  <w:style w:type="character" w:customStyle="1" w:styleId="Char1b">
    <w:name w:val="正文文本缩进 Char1"/>
    <w:rsid w:val="00713809"/>
    <w:rPr>
      <w:rFonts w:ascii="Batang" w:eastAsia="Batang" w:hAnsi="Batang" w:hint="eastAsia"/>
      <w:lang w:val="en-GB"/>
    </w:rPr>
  </w:style>
  <w:style w:type="character" w:customStyle="1" w:styleId="2Char1">
    <w:name w:val="正文文本 2 Char1"/>
    <w:rsid w:val="00713809"/>
    <w:rPr>
      <w:rFonts w:ascii="CG Times (WN)" w:eastAsia="Malgun Gothic" w:hAnsi="CG Times (WN)" w:hint="default"/>
      <w:i/>
      <w:iCs w:val="0"/>
      <w:lang w:val="en-GB" w:eastAsia="ko-KR"/>
    </w:rPr>
  </w:style>
  <w:style w:type="character" w:customStyle="1" w:styleId="3Char1">
    <w:name w:val="正文文本 3 Char1"/>
    <w:rsid w:val="00713809"/>
    <w:rPr>
      <w:rFonts w:ascii="CG Times (WN)" w:eastAsia="Osaka" w:hAnsi="CG Times (WN)" w:hint="default"/>
      <w:color w:val="000000"/>
      <w:lang w:val="en-GB" w:eastAsia="ko-KR"/>
    </w:rPr>
  </w:style>
  <w:style w:type="character" w:customStyle="1" w:styleId="2Char10">
    <w:name w:val="正文文本缩进 2 Char1"/>
    <w:rsid w:val="00713809"/>
    <w:rPr>
      <w:rFonts w:ascii="CG Times (WN)" w:eastAsia="MS Mincho" w:hAnsi="CG Times (WN)" w:hint="default"/>
      <w:lang w:val="en-GB"/>
    </w:rPr>
  </w:style>
  <w:style w:type="character" w:customStyle="1" w:styleId="HTMLChar1">
    <w:name w:val="HTML 预设格式 Char1"/>
    <w:rsid w:val="00713809"/>
    <w:rPr>
      <w:rFonts w:ascii="Courier New" w:eastAsia="MS Mincho" w:hAnsi="Courier New" w:cs="Courier New" w:hint="default"/>
      <w:lang w:val="en-GB"/>
    </w:rPr>
  </w:style>
  <w:style w:type="character" w:customStyle="1" w:styleId="h48">
    <w:name w:val="h48"/>
    <w:rsid w:val="00713809"/>
    <w:rPr>
      <w:rFonts w:ascii="Arial" w:hAnsi="Arial" w:cs="Arial" w:hint="default"/>
      <w:sz w:val="24"/>
      <w:lang w:val="en-GB"/>
    </w:rPr>
  </w:style>
  <w:style w:type="character" w:customStyle="1" w:styleId="h510">
    <w:name w:val="h51"/>
    <w:rsid w:val="00713809"/>
    <w:rPr>
      <w:rFonts w:ascii="Arial" w:eastAsia="SimSun" w:hAnsi="Arial" w:cs="Arial" w:hint="default"/>
      <w:sz w:val="22"/>
      <w:lang w:val="en-GB" w:eastAsia="en-US" w:bidi="ar-SA"/>
    </w:rPr>
  </w:style>
  <w:style w:type="character" w:customStyle="1" w:styleId="gt-baf-word-clickable1">
    <w:name w:val="gt-baf-word-clickable1"/>
    <w:rsid w:val="0071380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809"/>
    <w:rPr>
      <w:rFonts w:ascii="Arial" w:hAnsi="Arial" w:cs="Arial" w:hint="default"/>
      <w:b/>
      <w:bCs w:val="0"/>
      <w:sz w:val="18"/>
      <w:lang w:val="en-GB" w:eastAsia="en-US"/>
    </w:rPr>
  </w:style>
  <w:style w:type="character" w:customStyle="1" w:styleId="Char20">
    <w:name w:val="메모 주제 Char2"/>
    <w:rsid w:val="00713809"/>
    <w:rPr>
      <w:rFonts w:ascii="Times New Roman" w:eastAsia="Times New Roman" w:hAnsi="Times New Roman" w:cs="Times New Roman" w:hint="default"/>
      <w:b/>
      <w:bCs/>
      <w:lang w:val="en-GB" w:eastAsia="en-US"/>
    </w:rPr>
  </w:style>
  <w:style w:type="character" w:customStyle="1" w:styleId="searchcontent1">
    <w:name w:val="search_content1"/>
    <w:rsid w:val="00713809"/>
    <w:rPr>
      <w:sz w:val="13"/>
      <w:szCs w:val="13"/>
    </w:rPr>
  </w:style>
  <w:style w:type="character" w:customStyle="1" w:styleId="1fa">
    <w:name w:val="純文字 字元1"/>
    <w:rsid w:val="00713809"/>
    <w:rPr>
      <w:rFonts w:ascii="MingLiU" w:eastAsia="MingLiU" w:hAnsi="Courier New" w:cs="Courier New" w:hint="eastAsia"/>
      <w:sz w:val="24"/>
      <w:szCs w:val="24"/>
      <w:lang w:val="en-GB" w:eastAsia="en-US"/>
    </w:rPr>
  </w:style>
  <w:style w:type="character" w:customStyle="1" w:styleId="1fb">
    <w:name w:val="章節附註文字 字元1"/>
    <w:rsid w:val="007138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809"/>
    <w:rPr>
      <w:rFonts w:ascii="Arial" w:eastAsia="Times New Roman" w:hAnsi="Arial" w:cs="Arial" w:hint="default"/>
      <w:sz w:val="36"/>
      <w:lang w:val="en-GB" w:eastAsia="ja-JP" w:bidi="ar-SA"/>
    </w:rPr>
  </w:style>
  <w:style w:type="character" w:customStyle="1" w:styleId="CommentSubjectChar2">
    <w:name w:val="Comment Subject Char2"/>
    <w:rsid w:val="00713809"/>
    <w:rPr>
      <w:rFonts w:ascii="Times New Roman" w:eastAsia="Times New Roman" w:hAnsi="Times New Roman" w:cs="Times New Roman" w:hint="default"/>
      <w:b/>
      <w:bCs/>
      <w:lang w:val="en-GB"/>
    </w:rPr>
  </w:style>
  <w:style w:type="character" w:customStyle="1" w:styleId="2f8">
    <w:name w:val="段落フォント2"/>
    <w:rsid w:val="00713809"/>
  </w:style>
  <w:style w:type="character" w:customStyle="1" w:styleId="2f9">
    <w:name w:val="コメント参照2"/>
    <w:rsid w:val="007138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809"/>
    <w:rPr>
      <w:rFonts w:ascii="Arial" w:hAnsi="Arial" w:cs="Arial" w:hint="default"/>
      <w:sz w:val="36"/>
      <w:lang w:val="en-GB" w:eastAsia="en-US"/>
    </w:rPr>
  </w:style>
  <w:style w:type="character" w:customStyle="1" w:styleId="3f3">
    <w:name w:val="段落フォント3"/>
    <w:rsid w:val="00713809"/>
  </w:style>
  <w:style w:type="character" w:customStyle="1" w:styleId="3f4">
    <w:name w:val="コメント参照3"/>
    <w:rsid w:val="00713809"/>
    <w:rPr>
      <w:sz w:val="16"/>
    </w:rPr>
  </w:style>
  <w:style w:type="character" w:customStyle="1" w:styleId="CommentSubjectChar3">
    <w:name w:val="Comment Subject Char3"/>
    <w:rsid w:val="00713809"/>
    <w:rPr>
      <w:rFonts w:ascii="Times New Roman" w:hAnsi="Times New Roman" w:cs="Times New Roman" w:hint="default"/>
      <w:b/>
      <w:bCs/>
      <w:lang w:val="en-GB" w:eastAsia="en-US"/>
    </w:rPr>
  </w:style>
  <w:style w:type="character" w:customStyle="1" w:styleId="1fc">
    <w:name w:val="吹き出し (文字)1"/>
    <w:uiPriority w:val="99"/>
    <w:semiHidden/>
    <w:rsid w:val="00713809"/>
    <w:rPr>
      <w:rFonts w:ascii="MS Mincho" w:eastAsia="MS Mincho" w:hAnsi="Times New Roman" w:hint="eastAsia"/>
      <w:sz w:val="18"/>
      <w:szCs w:val="18"/>
      <w:lang w:val="en-GB" w:eastAsia="en-US"/>
    </w:rPr>
  </w:style>
  <w:style w:type="character" w:customStyle="1" w:styleId="1fd">
    <w:name w:val="見出しマップ (文字)1"/>
    <w:uiPriority w:val="99"/>
    <w:semiHidden/>
    <w:rsid w:val="0071380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380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1380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1380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138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138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138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13809"/>
    <w:rPr>
      <w:rFonts w:ascii="Arial" w:eastAsia="PMingLiU" w:hAnsi="Arial" w:cs="Arial" w:hint="default"/>
      <w:b/>
      <w:bCs/>
      <w:i/>
      <w:iCs/>
      <w:color w:val="4F81BD"/>
      <w:lang w:val="en-GB" w:eastAsia="en-US"/>
    </w:rPr>
  </w:style>
  <w:style w:type="character" w:customStyle="1" w:styleId="PlainTable35">
    <w:name w:val="Plain Table 35"/>
    <w:uiPriority w:val="19"/>
    <w:qFormat/>
    <w:rsid w:val="00713809"/>
    <w:rPr>
      <w:i/>
      <w:iCs/>
      <w:color w:val="808080"/>
    </w:rPr>
  </w:style>
  <w:style w:type="character" w:customStyle="1" w:styleId="PlainTable45">
    <w:name w:val="Plain Table 45"/>
    <w:uiPriority w:val="21"/>
    <w:qFormat/>
    <w:rsid w:val="00713809"/>
    <w:rPr>
      <w:b/>
      <w:bCs/>
      <w:i/>
      <w:iCs/>
      <w:color w:val="4F81BD"/>
    </w:rPr>
  </w:style>
  <w:style w:type="character" w:customStyle="1" w:styleId="PlainTable55">
    <w:name w:val="Plain Table 55"/>
    <w:uiPriority w:val="31"/>
    <w:qFormat/>
    <w:rsid w:val="00713809"/>
    <w:rPr>
      <w:smallCaps/>
      <w:color w:val="C0504D"/>
      <w:u w:val="single"/>
    </w:rPr>
  </w:style>
  <w:style w:type="character" w:customStyle="1" w:styleId="TableGridLight5">
    <w:name w:val="Table Grid Light5"/>
    <w:uiPriority w:val="32"/>
    <w:qFormat/>
    <w:rsid w:val="00713809"/>
    <w:rPr>
      <w:b/>
      <w:bCs/>
      <w:smallCaps/>
      <w:color w:val="C0504D"/>
      <w:spacing w:val="5"/>
      <w:u w:val="single"/>
    </w:rPr>
  </w:style>
  <w:style w:type="character" w:customStyle="1" w:styleId="GridTable1Light5">
    <w:name w:val="Grid Table 1 Light5"/>
    <w:uiPriority w:val="33"/>
    <w:qFormat/>
    <w:rsid w:val="00713809"/>
    <w:rPr>
      <w:b/>
      <w:bCs/>
      <w:smallCaps/>
      <w:spacing w:val="5"/>
    </w:rPr>
  </w:style>
  <w:style w:type="character" w:customStyle="1" w:styleId="afc">
    <w:name w:val="註解文字 字元"/>
    <w:rsid w:val="00713809"/>
    <w:rPr>
      <w:rFonts w:ascii="Times New Roman" w:eastAsia="Times New Roman" w:hAnsi="Times New Roman" w:cs="Times New Roman" w:hint="default"/>
      <w:lang w:val="en-GB"/>
    </w:rPr>
  </w:style>
  <w:style w:type="character" w:customStyle="1" w:styleId="1ff1">
    <w:name w:val="註解主旨 字元1"/>
    <w:rsid w:val="00713809"/>
    <w:rPr>
      <w:b/>
      <w:bCs/>
      <w:lang w:val="en-GB" w:eastAsia="sv-SE"/>
    </w:rPr>
  </w:style>
  <w:style w:type="character" w:customStyle="1" w:styleId="NurTextZchn1">
    <w:name w:val="Nur Text Zchn1"/>
    <w:rsid w:val="00713809"/>
    <w:rPr>
      <w:rFonts w:ascii="Courier New" w:hAnsi="Courier New" w:cs="Courier New" w:hint="default"/>
      <w:lang w:val="en-GB" w:eastAsia="en-US"/>
    </w:rPr>
  </w:style>
  <w:style w:type="character" w:customStyle="1" w:styleId="EndnotentextZchn1">
    <w:name w:val="Endnotentext Zchn1"/>
    <w:rsid w:val="00713809"/>
    <w:rPr>
      <w:rFonts w:ascii="Times New Roman" w:hAnsi="Times New Roman" w:cs="Times New Roman" w:hint="default"/>
      <w:lang w:val="en-GB" w:eastAsia="en-US"/>
    </w:rPr>
  </w:style>
  <w:style w:type="character" w:customStyle="1" w:styleId="4f2">
    <w:name w:val="段落フォント4"/>
    <w:rsid w:val="00713809"/>
  </w:style>
  <w:style w:type="character" w:customStyle="1" w:styleId="4f3">
    <w:name w:val="コメント参照4"/>
    <w:rsid w:val="00713809"/>
    <w:rPr>
      <w:sz w:val="16"/>
    </w:rPr>
  </w:style>
  <w:style w:type="character" w:customStyle="1" w:styleId="Char1c">
    <w:name w:val="글자만 Char1"/>
    <w:uiPriority w:val="99"/>
    <w:semiHidden/>
    <w:rsid w:val="00713809"/>
    <w:rPr>
      <w:rFonts w:ascii="Malgun Gothic" w:eastAsia="Malgun Gothic" w:hAnsi="Courier New" w:cs="Courier New" w:hint="eastAsia"/>
      <w:lang w:val="en-GB" w:eastAsia="en-US"/>
    </w:rPr>
  </w:style>
  <w:style w:type="character" w:customStyle="1" w:styleId="Char1d">
    <w:name w:val="미주 텍스트 Char1"/>
    <w:uiPriority w:val="99"/>
    <w:semiHidden/>
    <w:rsid w:val="007138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138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138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138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138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1380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3809"/>
  </w:style>
  <w:style w:type="character" w:customStyle="1" w:styleId="CommentSubjectChar4">
    <w:name w:val="Comment Subject Char4"/>
    <w:rsid w:val="00713809"/>
    <w:rPr>
      <w:rFonts w:ascii="Times New Roman" w:hAnsi="Times New Roman" w:cs="Times New Roman" w:hint="default"/>
      <w:b/>
      <w:bCs/>
      <w:lang w:val="en-GB" w:eastAsia="en-US"/>
    </w:rPr>
  </w:style>
  <w:style w:type="character" w:customStyle="1" w:styleId="Char4">
    <w:name w:val="메모 주제 Char"/>
    <w:rsid w:val="007138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38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3809"/>
    <w:rPr>
      <w:rFonts w:ascii="Times New Roman" w:hAnsi="Times New Roman" w:cs="Times New Roman" w:hint="default"/>
      <w:b/>
      <w:bCs w:val="0"/>
      <w:lang w:val="en-GB"/>
    </w:rPr>
  </w:style>
  <w:style w:type="character" w:customStyle="1" w:styleId="Absatz-Standardschriftart5">
    <w:name w:val="Absatz-Standardschriftart5"/>
    <w:rsid w:val="00713809"/>
  </w:style>
  <w:style w:type="character" w:customStyle="1" w:styleId="PlainTable31">
    <w:name w:val="Plain Table 31"/>
    <w:uiPriority w:val="19"/>
    <w:qFormat/>
    <w:rsid w:val="00713809"/>
    <w:rPr>
      <w:i/>
      <w:iCs/>
      <w:color w:val="808080"/>
    </w:rPr>
  </w:style>
  <w:style w:type="character" w:customStyle="1" w:styleId="PlainTable41">
    <w:name w:val="Plain Table 41"/>
    <w:uiPriority w:val="21"/>
    <w:qFormat/>
    <w:rsid w:val="00713809"/>
    <w:rPr>
      <w:b/>
      <w:bCs/>
      <w:i/>
      <w:iCs/>
      <w:color w:val="4F81BD"/>
    </w:rPr>
  </w:style>
  <w:style w:type="character" w:customStyle="1" w:styleId="PlainTable51">
    <w:name w:val="Plain Table 51"/>
    <w:uiPriority w:val="31"/>
    <w:qFormat/>
    <w:rsid w:val="00713809"/>
    <w:rPr>
      <w:smallCaps/>
      <w:color w:val="C0504D"/>
      <w:u w:val="single"/>
    </w:rPr>
  </w:style>
  <w:style w:type="character" w:customStyle="1" w:styleId="TableGridLight1">
    <w:name w:val="Table Grid Light1"/>
    <w:uiPriority w:val="32"/>
    <w:qFormat/>
    <w:rsid w:val="00713809"/>
    <w:rPr>
      <w:b/>
      <w:bCs/>
      <w:smallCaps/>
      <w:color w:val="C0504D"/>
      <w:spacing w:val="5"/>
      <w:u w:val="single"/>
    </w:rPr>
  </w:style>
  <w:style w:type="character" w:customStyle="1" w:styleId="GridTable1Light1">
    <w:name w:val="Grid Table 1 Light1"/>
    <w:uiPriority w:val="33"/>
    <w:qFormat/>
    <w:rsid w:val="0071380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13809"/>
    <w:rPr>
      <w:rFonts w:ascii="Arial" w:eastAsia="MS Gothic" w:hAnsi="Arial" w:cs="Times New Roman" w:hint="default"/>
      <w:lang w:val="en-GB" w:eastAsia="en-US"/>
    </w:rPr>
  </w:style>
  <w:style w:type="character" w:customStyle="1" w:styleId="PlainTable32">
    <w:name w:val="Plain Table 32"/>
    <w:uiPriority w:val="19"/>
    <w:qFormat/>
    <w:rsid w:val="00713809"/>
    <w:rPr>
      <w:i/>
      <w:iCs/>
      <w:color w:val="808080"/>
    </w:rPr>
  </w:style>
  <w:style w:type="character" w:customStyle="1" w:styleId="PlainTable42">
    <w:name w:val="Plain Table 42"/>
    <w:uiPriority w:val="21"/>
    <w:qFormat/>
    <w:rsid w:val="00713809"/>
    <w:rPr>
      <w:b/>
      <w:bCs/>
      <w:i/>
      <w:iCs/>
      <w:color w:val="4F81BD"/>
    </w:rPr>
  </w:style>
  <w:style w:type="character" w:customStyle="1" w:styleId="PlainTable52">
    <w:name w:val="Plain Table 52"/>
    <w:uiPriority w:val="31"/>
    <w:qFormat/>
    <w:rsid w:val="00713809"/>
    <w:rPr>
      <w:smallCaps/>
      <w:color w:val="C0504D"/>
      <w:u w:val="single"/>
    </w:rPr>
  </w:style>
  <w:style w:type="character" w:customStyle="1" w:styleId="TableGridLight2">
    <w:name w:val="Table Grid Light2"/>
    <w:uiPriority w:val="32"/>
    <w:qFormat/>
    <w:rsid w:val="00713809"/>
    <w:rPr>
      <w:b/>
      <w:bCs/>
      <w:smallCaps/>
      <w:color w:val="C0504D"/>
      <w:spacing w:val="5"/>
      <w:u w:val="single"/>
    </w:rPr>
  </w:style>
  <w:style w:type="character" w:customStyle="1" w:styleId="GridTable1Light2">
    <w:name w:val="Grid Table 1 Light2"/>
    <w:uiPriority w:val="33"/>
    <w:qFormat/>
    <w:rsid w:val="00713809"/>
    <w:rPr>
      <w:b/>
      <w:bCs/>
      <w:smallCaps/>
      <w:spacing w:val="5"/>
    </w:rPr>
  </w:style>
  <w:style w:type="character" w:customStyle="1" w:styleId="Absatz-Standardschriftart6">
    <w:name w:val="Absatz-Standardschriftart6"/>
    <w:rsid w:val="00713809"/>
  </w:style>
  <w:style w:type="character" w:customStyle="1" w:styleId="PlainTable33">
    <w:name w:val="Plain Table 33"/>
    <w:uiPriority w:val="19"/>
    <w:qFormat/>
    <w:rsid w:val="00713809"/>
    <w:rPr>
      <w:i/>
      <w:iCs/>
      <w:color w:val="808080"/>
    </w:rPr>
  </w:style>
  <w:style w:type="character" w:customStyle="1" w:styleId="PlainTable43">
    <w:name w:val="Plain Table 43"/>
    <w:uiPriority w:val="21"/>
    <w:qFormat/>
    <w:rsid w:val="00713809"/>
    <w:rPr>
      <w:b/>
      <w:bCs/>
      <w:i/>
      <w:iCs/>
      <w:color w:val="4F81BD"/>
    </w:rPr>
  </w:style>
  <w:style w:type="character" w:customStyle="1" w:styleId="PlainTable53">
    <w:name w:val="Plain Table 53"/>
    <w:uiPriority w:val="31"/>
    <w:qFormat/>
    <w:rsid w:val="00713809"/>
    <w:rPr>
      <w:smallCaps/>
      <w:color w:val="C0504D"/>
      <w:u w:val="single"/>
    </w:rPr>
  </w:style>
  <w:style w:type="character" w:customStyle="1" w:styleId="TableGridLight3">
    <w:name w:val="Table Grid Light3"/>
    <w:uiPriority w:val="32"/>
    <w:qFormat/>
    <w:rsid w:val="00713809"/>
    <w:rPr>
      <w:b/>
      <w:bCs/>
      <w:smallCaps/>
      <w:color w:val="C0504D"/>
      <w:spacing w:val="5"/>
      <w:u w:val="single"/>
    </w:rPr>
  </w:style>
  <w:style w:type="character" w:customStyle="1" w:styleId="GridTable1Light3">
    <w:name w:val="Grid Table 1 Light3"/>
    <w:uiPriority w:val="33"/>
    <w:qFormat/>
    <w:rsid w:val="00713809"/>
    <w:rPr>
      <w:b/>
      <w:bCs/>
      <w:smallCaps/>
      <w:spacing w:val="5"/>
    </w:rPr>
  </w:style>
  <w:style w:type="character" w:customStyle="1" w:styleId="Absatz-Standardschriftart7">
    <w:name w:val="Absatz-Standardschriftart7"/>
    <w:rsid w:val="00713809"/>
  </w:style>
  <w:style w:type="character" w:customStyle="1" w:styleId="KommentarthemaZchn">
    <w:name w:val="Kommentarthema Zchn"/>
    <w:rsid w:val="00713809"/>
    <w:rPr>
      <w:b/>
      <w:bCs/>
      <w:lang w:val="en-GB" w:eastAsia="en-US" w:bidi="ar-SA"/>
    </w:rPr>
  </w:style>
  <w:style w:type="table" w:styleId="TableClassic3">
    <w:name w:val="Table Classic 3"/>
    <w:basedOn w:val="TableNormal"/>
    <w:unhideWhenUsed/>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1380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380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3809"/>
    <w:rPr>
      <w:rFonts w:ascii="Times New Roman" w:hAnsi="Times New Roman"/>
      <w:lang w:val="en-GB" w:eastAsia="ko-KR"/>
    </w:rPr>
    <w:tblPr/>
  </w:style>
  <w:style w:type="table" w:customStyle="1" w:styleId="TableGrid21">
    <w:name w:val="Table Grid2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1380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1380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1380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1380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13809"/>
    <w:rPr>
      <w:rFonts w:ascii="Times New Roman" w:eastAsia="PMingLiU" w:hAnsi="Times New Roman"/>
      <w:lang w:val="en-GB" w:eastAsia="ko-KR"/>
    </w:rPr>
    <w:tblPr/>
  </w:style>
  <w:style w:type="table" w:customStyle="1" w:styleId="TableGrid111">
    <w:name w:val="Table Grid1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13809"/>
    <w:pPr>
      <w:textAlignment w:val="auto"/>
    </w:pPr>
    <w:rPr>
      <w:rFonts w:eastAsia="MS Mincho" w:cs="Arial"/>
      <w:bCs/>
      <w:noProof/>
      <w:sz w:val="16"/>
      <w:szCs w:val="16"/>
    </w:rPr>
  </w:style>
  <w:style w:type="numbering" w:customStyle="1" w:styleId="SGS1">
    <w:name w:val="SGS1"/>
    <w:uiPriority w:val="99"/>
    <w:rsid w:val="00713809"/>
    <w:pPr>
      <w:numPr>
        <w:numId w:val="24"/>
      </w:numPr>
    </w:pPr>
  </w:style>
  <w:style w:type="numbering" w:customStyle="1" w:styleId="SGS">
    <w:name w:val="SGS"/>
    <w:uiPriority w:val="99"/>
    <w:rsid w:val="00713809"/>
    <w:pPr>
      <w:numPr>
        <w:numId w:val="25"/>
      </w:numPr>
    </w:pPr>
  </w:style>
  <w:style w:type="numbering" w:customStyle="1" w:styleId="Style1">
    <w:name w:val="Style1"/>
    <w:uiPriority w:val="99"/>
    <w:rsid w:val="00713809"/>
    <w:pPr>
      <w:numPr>
        <w:numId w:val="26"/>
      </w:numPr>
    </w:pPr>
  </w:style>
  <w:style w:type="numbering" w:customStyle="1" w:styleId="Style11">
    <w:name w:val="Style11"/>
    <w:uiPriority w:val="99"/>
    <w:rsid w:val="00713809"/>
    <w:pPr>
      <w:numPr>
        <w:numId w:val="27"/>
      </w:numPr>
    </w:pPr>
  </w:style>
  <w:style w:type="character" w:styleId="Emphasis">
    <w:name w:val="Emphasis"/>
    <w:qFormat/>
    <w:rsid w:val="00713809"/>
    <w:rPr>
      <w:i/>
      <w:iCs/>
    </w:rPr>
  </w:style>
  <w:style w:type="paragraph" w:styleId="BodyTextFirstIndent">
    <w:name w:val="Body Text First Indent"/>
    <w:basedOn w:val="BodyText"/>
    <w:link w:val="BodyTextFirstIndentChar"/>
    <w:rsid w:val="00713809"/>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713809"/>
    <w:rPr>
      <w:rFonts w:ascii="Times New Roman" w:hAnsi="Times New Roman"/>
      <w:lang w:val="en-GB" w:eastAsia="en-US"/>
    </w:rPr>
  </w:style>
  <w:style w:type="numbering" w:customStyle="1" w:styleId="SGS12">
    <w:name w:val="SGS12"/>
    <w:uiPriority w:val="99"/>
    <w:rsid w:val="00713809"/>
    <w:pPr>
      <w:numPr>
        <w:numId w:val="14"/>
      </w:numPr>
    </w:pPr>
  </w:style>
  <w:style w:type="numbering" w:customStyle="1" w:styleId="SGS2">
    <w:name w:val="SGS2"/>
    <w:uiPriority w:val="99"/>
    <w:rsid w:val="00713809"/>
    <w:pPr>
      <w:numPr>
        <w:numId w:val="15"/>
      </w:numPr>
    </w:pPr>
  </w:style>
  <w:style w:type="numbering" w:customStyle="1" w:styleId="Style12">
    <w:name w:val="Style12"/>
    <w:uiPriority w:val="99"/>
    <w:rsid w:val="00713809"/>
    <w:pPr>
      <w:numPr>
        <w:numId w:val="16"/>
      </w:numPr>
    </w:pPr>
  </w:style>
  <w:style w:type="numbering" w:customStyle="1" w:styleId="Style111">
    <w:name w:val="Style111"/>
    <w:uiPriority w:val="99"/>
    <w:rsid w:val="00713809"/>
    <w:pPr>
      <w:numPr>
        <w:numId w:val="17"/>
      </w:numPr>
    </w:pPr>
  </w:style>
  <w:style w:type="paragraph" w:styleId="BodyTextFirstIndent2">
    <w:name w:val="Body Text First Indent 2"/>
    <w:basedOn w:val="BodyTextIndent"/>
    <w:link w:val="BodyTextFirstIndent2Char"/>
    <w:unhideWhenUsed/>
    <w:rsid w:val="00713809"/>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713809"/>
    <w:rPr>
      <w:rFonts w:ascii="Times New Roman" w:hAnsi="Times New Roman"/>
      <w:lang w:val="en-GB" w:eastAsia="en-US"/>
    </w:rPr>
  </w:style>
  <w:style w:type="paragraph" w:styleId="Closing">
    <w:name w:val="Closing"/>
    <w:basedOn w:val="Normal"/>
    <w:link w:val="ClosingChar"/>
    <w:unhideWhenUsed/>
    <w:rsid w:val="00713809"/>
    <w:pPr>
      <w:overflowPunct/>
      <w:autoSpaceDE/>
      <w:autoSpaceDN/>
      <w:adjustRightInd/>
      <w:spacing w:after="0"/>
      <w:ind w:left="4252"/>
      <w:textAlignment w:val="auto"/>
    </w:pPr>
  </w:style>
  <w:style w:type="character" w:customStyle="1" w:styleId="ClosingChar">
    <w:name w:val="Closing Char"/>
    <w:basedOn w:val="DefaultParagraphFont"/>
    <w:link w:val="Closing"/>
    <w:rsid w:val="00713809"/>
    <w:rPr>
      <w:rFonts w:ascii="Times New Roman" w:hAnsi="Times New Roman"/>
      <w:lang w:val="en-GB" w:eastAsia="en-US"/>
    </w:rPr>
  </w:style>
  <w:style w:type="paragraph" w:styleId="E-mailSignature">
    <w:name w:val="E-mail Signature"/>
    <w:basedOn w:val="Normal"/>
    <w:link w:val="E-mailSignatureChar"/>
    <w:unhideWhenUsed/>
    <w:rsid w:val="00713809"/>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13809"/>
    <w:rPr>
      <w:rFonts w:ascii="Times New Roman" w:hAnsi="Times New Roman"/>
      <w:lang w:val="en-GB" w:eastAsia="en-US"/>
    </w:rPr>
  </w:style>
  <w:style w:type="paragraph" w:customStyle="1" w:styleId="EnvelopeAddress1">
    <w:name w:val="Envelope Address1"/>
    <w:basedOn w:val="Normal"/>
    <w:next w:val="EnvelopeAddress"/>
    <w:semiHidden/>
    <w:unhideWhenUsed/>
    <w:rsid w:val="00713809"/>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13809"/>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13809"/>
    <w:rPr>
      <w:rFonts w:ascii="Times New Roman" w:hAnsi="Times New Roman"/>
      <w:i/>
      <w:iCs/>
      <w:lang w:val="en-GB" w:eastAsia="en-US"/>
    </w:rPr>
  </w:style>
  <w:style w:type="paragraph" w:styleId="Index3">
    <w:name w:val="index 3"/>
    <w:basedOn w:val="Normal"/>
    <w:next w:val="Normal"/>
    <w:unhideWhenUsed/>
    <w:rsid w:val="00713809"/>
    <w:pPr>
      <w:overflowPunct/>
      <w:autoSpaceDE/>
      <w:autoSpaceDN/>
      <w:adjustRightInd/>
      <w:spacing w:after="0"/>
      <w:ind w:left="600" w:hanging="200"/>
      <w:textAlignment w:val="auto"/>
    </w:pPr>
  </w:style>
  <w:style w:type="paragraph" w:styleId="Index4">
    <w:name w:val="index 4"/>
    <w:basedOn w:val="Normal"/>
    <w:next w:val="Normal"/>
    <w:unhideWhenUsed/>
    <w:rsid w:val="00713809"/>
    <w:pPr>
      <w:overflowPunct/>
      <w:autoSpaceDE/>
      <w:autoSpaceDN/>
      <w:adjustRightInd/>
      <w:spacing w:after="0"/>
      <w:ind w:left="800" w:hanging="200"/>
      <w:textAlignment w:val="auto"/>
    </w:pPr>
  </w:style>
  <w:style w:type="paragraph" w:styleId="Index5">
    <w:name w:val="index 5"/>
    <w:basedOn w:val="Normal"/>
    <w:next w:val="Normal"/>
    <w:unhideWhenUsed/>
    <w:rsid w:val="00713809"/>
    <w:pPr>
      <w:overflowPunct/>
      <w:autoSpaceDE/>
      <w:autoSpaceDN/>
      <w:adjustRightInd/>
      <w:spacing w:after="0"/>
      <w:ind w:left="1000" w:hanging="200"/>
      <w:textAlignment w:val="auto"/>
    </w:pPr>
  </w:style>
  <w:style w:type="paragraph" w:styleId="Index6">
    <w:name w:val="index 6"/>
    <w:basedOn w:val="Normal"/>
    <w:next w:val="Normal"/>
    <w:unhideWhenUsed/>
    <w:rsid w:val="00713809"/>
    <w:pPr>
      <w:overflowPunct/>
      <w:autoSpaceDE/>
      <w:autoSpaceDN/>
      <w:adjustRightInd/>
      <w:spacing w:after="0"/>
      <w:ind w:left="1200" w:hanging="200"/>
      <w:textAlignment w:val="auto"/>
    </w:pPr>
  </w:style>
  <w:style w:type="paragraph" w:styleId="Index7">
    <w:name w:val="index 7"/>
    <w:basedOn w:val="Normal"/>
    <w:next w:val="Normal"/>
    <w:unhideWhenUsed/>
    <w:rsid w:val="00713809"/>
    <w:pPr>
      <w:overflowPunct/>
      <w:autoSpaceDE/>
      <w:autoSpaceDN/>
      <w:adjustRightInd/>
      <w:spacing w:after="0"/>
      <w:ind w:left="1400" w:hanging="200"/>
      <w:textAlignment w:val="auto"/>
    </w:pPr>
  </w:style>
  <w:style w:type="paragraph" w:styleId="Index8">
    <w:name w:val="index 8"/>
    <w:basedOn w:val="Normal"/>
    <w:next w:val="Normal"/>
    <w:unhideWhenUsed/>
    <w:rsid w:val="00713809"/>
    <w:pPr>
      <w:overflowPunct/>
      <w:autoSpaceDE/>
      <w:autoSpaceDN/>
      <w:adjustRightInd/>
      <w:spacing w:after="0"/>
      <w:ind w:left="1600" w:hanging="200"/>
      <w:textAlignment w:val="auto"/>
    </w:pPr>
  </w:style>
  <w:style w:type="paragraph" w:styleId="Index9">
    <w:name w:val="index 9"/>
    <w:basedOn w:val="Normal"/>
    <w:next w:val="Normal"/>
    <w:unhideWhenUsed/>
    <w:rsid w:val="00713809"/>
    <w:pPr>
      <w:overflowPunct/>
      <w:autoSpaceDE/>
      <w:autoSpaceDN/>
      <w:adjustRightInd/>
      <w:spacing w:after="0"/>
      <w:ind w:left="1800" w:hanging="200"/>
      <w:textAlignment w:val="auto"/>
    </w:pPr>
  </w:style>
  <w:style w:type="paragraph" w:styleId="ListContinue">
    <w:name w:val="List Continue"/>
    <w:basedOn w:val="Normal"/>
    <w:unhideWhenUsed/>
    <w:rsid w:val="00713809"/>
    <w:pPr>
      <w:overflowPunct/>
      <w:autoSpaceDE/>
      <w:autoSpaceDN/>
      <w:adjustRightInd/>
      <w:spacing w:after="120"/>
      <w:ind w:left="283"/>
      <w:contextualSpacing/>
      <w:textAlignment w:val="auto"/>
    </w:pPr>
  </w:style>
  <w:style w:type="paragraph" w:customStyle="1" w:styleId="CarCar52">
    <w:name w:val="Car Car5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13809"/>
    <w:rPr>
      <w:rFonts w:eastAsia="SimSun"/>
      <w:lang w:val="en-GB" w:eastAsia="en-US" w:bidi="ar-SA"/>
    </w:rPr>
  </w:style>
  <w:style w:type="character" w:customStyle="1" w:styleId="CharChar112">
    <w:name w:val="Char Char112"/>
    <w:rsid w:val="00713809"/>
    <w:rPr>
      <w:rFonts w:ascii="Tahoma" w:eastAsia="SimSun" w:hAnsi="Tahoma" w:cs="Tahoma"/>
      <w:lang w:val="en-GB" w:eastAsia="en-US" w:bidi="ar-SA"/>
    </w:rPr>
  </w:style>
  <w:style w:type="paragraph" w:styleId="ListContinue2">
    <w:name w:val="List Continue 2"/>
    <w:basedOn w:val="Normal"/>
    <w:unhideWhenUsed/>
    <w:rsid w:val="00713809"/>
    <w:pPr>
      <w:overflowPunct/>
      <w:autoSpaceDE/>
      <w:autoSpaceDN/>
      <w:adjustRightInd/>
      <w:spacing w:after="120"/>
      <w:ind w:left="566"/>
      <w:contextualSpacing/>
      <w:textAlignment w:val="auto"/>
    </w:pPr>
  </w:style>
  <w:style w:type="paragraph" w:styleId="ListContinue3">
    <w:name w:val="List Continue 3"/>
    <w:basedOn w:val="Normal"/>
    <w:unhideWhenUsed/>
    <w:rsid w:val="00713809"/>
    <w:pPr>
      <w:overflowPunct/>
      <w:autoSpaceDE/>
      <w:autoSpaceDN/>
      <w:adjustRightInd/>
      <w:spacing w:after="120"/>
      <w:ind w:left="849"/>
      <w:contextualSpacing/>
      <w:textAlignment w:val="auto"/>
    </w:pPr>
  </w:style>
  <w:style w:type="character" w:customStyle="1" w:styleId="CharChar152">
    <w:name w:val="Char Char152"/>
    <w:rsid w:val="00713809"/>
    <w:rPr>
      <w:rFonts w:ascii="Arial" w:hAnsi="Arial"/>
      <w:sz w:val="36"/>
      <w:lang w:val="en-GB"/>
    </w:rPr>
  </w:style>
  <w:style w:type="character" w:customStyle="1" w:styleId="h410">
    <w:name w:val="h410"/>
    <w:rsid w:val="00713809"/>
    <w:rPr>
      <w:rFonts w:ascii="Arial" w:hAnsi="Arial"/>
      <w:sz w:val="24"/>
      <w:lang w:val="en-GB"/>
    </w:rPr>
  </w:style>
  <w:style w:type="character" w:customStyle="1" w:styleId="h53">
    <w:name w:val="h53"/>
    <w:rsid w:val="00713809"/>
    <w:rPr>
      <w:rFonts w:ascii="Arial" w:eastAsia="SimSun" w:hAnsi="Arial"/>
      <w:sz w:val="22"/>
      <w:lang w:val="en-GB" w:eastAsia="en-US" w:bidi="ar-SA"/>
    </w:rPr>
  </w:style>
  <w:style w:type="paragraph" w:styleId="ListContinue4">
    <w:name w:val="List Continue 4"/>
    <w:basedOn w:val="Normal"/>
    <w:unhideWhenUsed/>
    <w:rsid w:val="00713809"/>
    <w:pPr>
      <w:overflowPunct/>
      <w:autoSpaceDE/>
      <w:autoSpaceDN/>
      <w:adjustRightInd/>
      <w:spacing w:after="120"/>
      <w:ind w:left="1132"/>
      <w:contextualSpacing/>
      <w:textAlignment w:val="auto"/>
    </w:pPr>
  </w:style>
  <w:style w:type="character" w:customStyle="1" w:styleId="PlainTable34">
    <w:name w:val="Plain Table 34"/>
    <w:uiPriority w:val="19"/>
    <w:qFormat/>
    <w:rsid w:val="00713809"/>
    <w:rPr>
      <w:i/>
      <w:iCs/>
      <w:color w:val="808080"/>
    </w:rPr>
  </w:style>
  <w:style w:type="character" w:customStyle="1" w:styleId="PlainTable44">
    <w:name w:val="Plain Table 44"/>
    <w:uiPriority w:val="21"/>
    <w:qFormat/>
    <w:rsid w:val="00713809"/>
    <w:rPr>
      <w:b/>
      <w:bCs/>
      <w:i/>
      <w:iCs/>
      <w:color w:val="4F81BD"/>
    </w:rPr>
  </w:style>
  <w:style w:type="character" w:customStyle="1" w:styleId="PlainTable54">
    <w:name w:val="Plain Table 54"/>
    <w:uiPriority w:val="31"/>
    <w:qFormat/>
    <w:rsid w:val="00713809"/>
    <w:rPr>
      <w:smallCaps/>
      <w:color w:val="C0504D"/>
      <w:u w:val="single"/>
    </w:rPr>
  </w:style>
  <w:style w:type="character" w:customStyle="1" w:styleId="TableGridLight4">
    <w:name w:val="Table Grid Light4"/>
    <w:uiPriority w:val="32"/>
    <w:qFormat/>
    <w:rsid w:val="00713809"/>
    <w:rPr>
      <w:b/>
      <w:bCs/>
      <w:smallCaps/>
      <w:color w:val="C0504D"/>
      <w:spacing w:val="5"/>
      <w:u w:val="single"/>
    </w:rPr>
  </w:style>
  <w:style w:type="character" w:customStyle="1" w:styleId="GridTable1Light4">
    <w:name w:val="Grid Table 1 Light4"/>
    <w:uiPriority w:val="33"/>
    <w:qFormat/>
    <w:rsid w:val="00713809"/>
    <w:rPr>
      <w:b/>
      <w:bCs/>
      <w:smallCaps/>
      <w:spacing w:val="5"/>
    </w:rPr>
  </w:style>
  <w:style w:type="paragraph" w:customStyle="1" w:styleId="GridTable34">
    <w:name w:val="Grid Table 34"/>
    <w:basedOn w:val="Heading1"/>
    <w:next w:val="Normal"/>
    <w:uiPriority w:val="39"/>
    <w:unhideWhenUsed/>
    <w:qFormat/>
    <w:rsid w:val="007138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13809"/>
    <w:pPr>
      <w:overflowPunct/>
      <w:autoSpaceDE/>
      <w:autoSpaceDN/>
      <w:adjustRightInd/>
      <w:spacing w:after="120"/>
      <w:ind w:left="1415"/>
      <w:contextualSpacing/>
      <w:textAlignment w:val="auto"/>
    </w:pPr>
  </w:style>
  <w:style w:type="paragraph" w:styleId="MacroText">
    <w:name w:val="macro"/>
    <w:link w:val="MacroTextChar"/>
    <w:unhideWhenUsed/>
    <w:rsid w:val="007138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13809"/>
    <w:rPr>
      <w:rFonts w:ascii="Consolas" w:hAnsi="Consolas"/>
      <w:lang w:val="en-GB" w:eastAsia="en-US"/>
    </w:rPr>
  </w:style>
  <w:style w:type="paragraph" w:customStyle="1" w:styleId="80">
    <w:name w:val="修订8"/>
    <w:hidden/>
    <w:semiHidden/>
    <w:rsid w:val="00713809"/>
    <w:rPr>
      <w:rFonts w:ascii="Times New Roman" w:eastAsia="Batang" w:hAnsi="Times New Roman"/>
      <w:lang w:val="en-GB" w:eastAsia="en-US"/>
    </w:rPr>
  </w:style>
  <w:style w:type="paragraph" w:customStyle="1" w:styleId="71">
    <w:name w:val="无间隔7"/>
    <w:qFormat/>
    <w:rsid w:val="00713809"/>
    <w:rPr>
      <w:rFonts w:ascii="Times New Roman" w:eastAsia="SimSun" w:hAnsi="Times New Roman"/>
      <w:lang w:val="en-GB" w:eastAsia="en-US"/>
    </w:rPr>
  </w:style>
  <w:style w:type="character" w:customStyle="1" w:styleId="afd">
    <w:name w:val="コメント内容 (文字)"/>
    <w:rsid w:val="007138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80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13809"/>
    <w:rPr>
      <w:rFonts w:ascii="Calibri" w:eastAsia="Calibri" w:hAnsi="Calibri"/>
      <w:sz w:val="22"/>
      <w:szCs w:val="22"/>
      <w:lang w:val="en-US" w:eastAsia="en-GB"/>
    </w:rPr>
  </w:style>
  <w:style w:type="paragraph" w:customStyle="1" w:styleId="Char21">
    <w:name w:val="(文字) (文字)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713809"/>
    <w:rPr>
      <w:color w:val="808080"/>
    </w:rPr>
  </w:style>
  <w:style w:type="paragraph" w:customStyle="1" w:styleId="CharCharCharCharCharCharCharCharCharCharCharCharChar2">
    <w:name w:val="Char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38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38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38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3809"/>
    <w:rPr>
      <w:rFonts w:ascii="Times New Roman" w:eastAsia="Yu Mincho" w:hAnsi="Times New Roman"/>
      <w:b/>
      <w:bCs/>
      <w:lang w:val="en-GB" w:eastAsia="en-US"/>
    </w:rPr>
  </w:style>
  <w:style w:type="paragraph" w:customStyle="1" w:styleId="msonormal0">
    <w:name w:val="msonormal"/>
    <w:basedOn w:val="Normal"/>
    <w:rsid w:val="00713809"/>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380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3809"/>
    <w:rPr>
      <w:rFonts w:ascii="Times New Roman" w:eastAsia="Yu Mincho" w:hAnsi="Times New Roman"/>
      <w:lang w:val="en-GB" w:eastAsia="en-US"/>
    </w:rPr>
  </w:style>
  <w:style w:type="character" w:customStyle="1" w:styleId="Char5">
    <w:name w:val="批注主题 Char"/>
    <w:rsid w:val="00713809"/>
    <w:rPr>
      <w:b/>
      <w:bCs/>
      <w:lang w:val="en-GB" w:eastAsia="en-US" w:bidi="ar-SA"/>
    </w:rPr>
  </w:style>
  <w:style w:type="paragraph" w:customStyle="1" w:styleId="afe">
    <w:name w:val="无间隔"/>
    <w:qFormat/>
    <w:rsid w:val="0071380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1380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13809"/>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13809"/>
    <w:pPr>
      <w:overflowPunct/>
      <w:autoSpaceDE/>
      <w:autoSpaceDN/>
      <w:adjustRightInd/>
      <w:textAlignment w:val="auto"/>
    </w:pPr>
  </w:style>
  <w:style w:type="character" w:customStyle="1" w:styleId="SalutationChar">
    <w:name w:val="Salutation Char"/>
    <w:basedOn w:val="DefaultParagraphFont"/>
    <w:link w:val="Salutation"/>
    <w:rsid w:val="00713809"/>
    <w:rPr>
      <w:rFonts w:ascii="Times New Roman" w:hAnsi="Times New Roman"/>
      <w:lang w:val="en-GB" w:eastAsia="en-US"/>
    </w:rPr>
  </w:style>
  <w:style w:type="paragraph" w:styleId="Signature">
    <w:name w:val="Signature"/>
    <w:basedOn w:val="Normal"/>
    <w:link w:val="SignatureChar"/>
    <w:unhideWhenUsed/>
    <w:rsid w:val="00713809"/>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13809"/>
    <w:rPr>
      <w:rFonts w:ascii="Times New Roman" w:hAnsi="Times New Roman"/>
      <w:lang w:val="en-GB" w:eastAsia="en-US"/>
    </w:rPr>
  </w:style>
  <w:style w:type="paragraph" w:styleId="TableofAuthorities">
    <w:name w:val="table of authorities"/>
    <w:basedOn w:val="Normal"/>
    <w:next w:val="Normal"/>
    <w:unhideWhenUsed/>
    <w:rsid w:val="00713809"/>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13809"/>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13809"/>
    <w:pPr>
      <w:spacing w:after="120"/>
      <w:ind w:left="1440" w:right="1440"/>
    </w:pPr>
  </w:style>
  <w:style w:type="table" w:customStyle="1" w:styleId="TableGrid51">
    <w:name w:val="Table Grid5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13809"/>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7138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71380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13809"/>
    <w:rPr>
      <w:lang w:eastAsia="en-US"/>
    </w:rPr>
  </w:style>
  <w:style w:type="paragraph" w:customStyle="1" w:styleId="72">
    <w:name w:val="吹き出し7"/>
    <w:basedOn w:val="Normal"/>
    <w:rsid w:val="0071380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713809"/>
    <w:rPr>
      <w:rFonts w:ascii="Times New Roman" w:eastAsia="MS Mincho" w:hAnsi="Times New Roman"/>
      <w:lang w:val="en-GB" w:eastAsia="en-US"/>
    </w:rPr>
  </w:style>
  <w:style w:type="character" w:customStyle="1" w:styleId="57">
    <w:name w:val="段落フォント5"/>
    <w:rsid w:val="00713809"/>
  </w:style>
  <w:style w:type="character" w:customStyle="1" w:styleId="58">
    <w:name w:val="コメント参照5"/>
    <w:rsid w:val="00713809"/>
    <w:rPr>
      <w:sz w:val="16"/>
    </w:rPr>
  </w:style>
  <w:style w:type="paragraph" w:customStyle="1" w:styleId="59">
    <w:name w:val="図表番号5"/>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13809"/>
    <w:pPr>
      <w:ind w:left="851" w:hanging="284"/>
    </w:pPr>
  </w:style>
  <w:style w:type="paragraph" w:customStyle="1" w:styleId="5b">
    <w:name w:val="箇条書き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13809"/>
    <w:pPr>
      <w:tabs>
        <w:tab w:val="clear" w:pos="644"/>
        <w:tab w:val="num" w:pos="1494"/>
      </w:tabs>
      <w:ind w:left="851" w:hanging="284"/>
    </w:pPr>
  </w:style>
  <w:style w:type="paragraph" w:customStyle="1" w:styleId="350">
    <w:name w:val="箇条書き 35"/>
    <w:basedOn w:val="251"/>
    <w:rsid w:val="00713809"/>
    <w:pPr>
      <w:ind w:left="1135"/>
    </w:pPr>
  </w:style>
  <w:style w:type="paragraph" w:customStyle="1" w:styleId="252">
    <w:name w:val="一覧 25"/>
    <w:basedOn w:val="List"/>
    <w:rsid w:val="0071380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13809"/>
    <w:pPr>
      <w:ind w:left="1135"/>
    </w:pPr>
  </w:style>
  <w:style w:type="paragraph" w:customStyle="1" w:styleId="450">
    <w:name w:val="一覧 45"/>
    <w:basedOn w:val="351"/>
    <w:rsid w:val="00713809"/>
    <w:pPr>
      <w:ind w:left="1418"/>
    </w:pPr>
  </w:style>
  <w:style w:type="paragraph" w:customStyle="1" w:styleId="550">
    <w:name w:val="一覧 55"/>
    <w:basedOn w:val="450"/>
    <w:rsid w:val="00713809"/>
    <w:pPr>
      <w:ind w:left="1702"/>
    </w:pPr>
  </w:style>
  <w:style w:type="paragraph" w:customStyle="1" w:styleId="451">
    <w:name w:val="箇条書き 45"/>
    <w:basedOn w:val="350"/>
    <w:rsid w:val="00713809"/>
    <w:pPr>
      <w:ind w:left="1418"/>
    </w:pPr>
  </w:style>
  <w:style w:type="paragraph" w:customStyle="1" w:styleId="551">
    <w:name w:val="箇条書き 55"/>
    <w:basedOn w:val="451"/>
    <w:rsid w:val="00713809"/>
    <w:pPr>
      <w:ind w:left="1702"/>
    </w:pPr>
  </w:style>
  <w:style w:type="paragraph" w:customStyle="1" w:styleId="5c">
    <w:name w:val="コメント文字列5"/>
    <w:basedOn w:val="Normal"/>
    <w:rsid w:val="0071380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13809"/>
    <w:rPr>
      <w:b/>
      <w:bCs/>
    </w:rPr>
  </w:style>
  <w:style w:type="paragraph" w:customStyle="1" w:styleId="5e">
    <w:name w:val="見出しマップ5"/>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13809"/>
    <w:pPr>
      <w:ind w:left="1418" w:hanging="1418"/>
    </w:pPr>
    <w:rPr>
      <w:rFonts w:eastAsia="MS Mincho"/>
      <w:lang w:val="en-GB" w:eastAsia="en-GB"/>
    </w:rPr>
  </w:style>
  <w:style w:type="paragraph" w:customStyle="1" w:styleId="3f5">
    <w:name w:val="题注3"/>
    <w:basedOn w:val="Normal"/>
    <w:next w:val="Normal"/>
    <w:rsid w:val="00713809"/>
    <w:pPr>
      <w:spacing w:before="120" w:after="120"/>
    </w:pPr>
    <w:rPr>
      <w:rFonts w:eastAsia="MS Mincho"/>
      <w:b/>
    </w:rPr>
  </w:style>
  <w:style w:type="paragraph" w:customStyle="1" w:styleId="3f6">
    <w:name w:val="图表目录3"/>
    <w:basedOn w:val="Normal"/>
    <w:next w:val="Normal"/>
    <w:rsid w:val="00713809"/>
    <w:pPr>
      <w:ind w:left="400" w:hanging="400"/>
      <w:jc w:val="center"/>
    </w:pPr>
    <w:rPr>
      <w:rFonts w:eastAsia="MS Mincho"/>
      <w:b/>
    </w:rPr>
  </w:style>
  <w:style w:type="paragraph" w:customStyle="1" w:styleId="qqq">
    <w:name w:val="qqq"/>
    <w:basedOn w:val="Heading5"/>
    <w:link w:val="qqqChar"/>
    <w:qFormat/>
    <w:rsid w:val="00713809"/>
    <w:rPr>
      <w:lang w:eastAsia="en-GB"/>
    </w:rPr>
  </w:style>
  <w:style w:type="character" w:customStyle="1" w:styleId="qqqChar">
    <w:name w:val="qqq Char"/>
    <w:link w:val="qqq"/>
    <w:rsid w:val="00713809"/>
    <w:rPr>
      <w:rFonts w:ascii="Arial" w:hAnsi="Arial"/>
      <w:sz w:val="22"/>
      <w:lang w:val="en-GB" w:eastAsia="en-GB"/>
    </w:rPr>
  </w:style>
  <w:style w:type="paragraph" w:customStyle="1" w:styleId="ZchnZchn3">
    <w:name w:val="Zchn Zchn3"/>
    <w:semiHidden/>
    <w:rsid w:val="007138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13809"/>
    <w:rPr>
      <w:rFonts w:ascii="Courier New" w:hAnsi="Courier New"/>
      <w:lang w:val="nb-NO" w:eastAsia="ja-JP"/>
    </w:rPr>
  </w:style>
  <w:style w:type="paragraph" w:customStyle="1" w:styleId="CharCharCharCharCharChar1">
    <w:name w:val="Char Char Char Char Char 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13809"/>
    <w:rPr>
      <w:rFonts w:ascii="Tahoma" w:hAnsi="Tahoma"/>
      <w:shd w:val="clear" w:color="auto" w:fill="000080"/>
      <w:lang w:val="en-GB" w:eastAsia="en-US"/>
    </w:rPr>
  </w:style>
  <w:style w:type="character" w:customStyle="1" w:styleId="CharChar101">
    <w:name w:val="Char Char101"/>
    <w:rsid w:val="00713809"/>
    <w:rPr>
      <w:rFonts w:ascii="Times New Roman" w:hAnsi="Times New Roman"/>
      <w:lang w:val="en-GB" w:eastAsia="en-US"/>
    </w:rPr>
  </w:style>
  <w:style w:type="character" w:customStyle="1" w:styleId="CharChar91">
    <w:name w:val="Char Char91"/>
    <w:rsid w:val="00713809"/>
    <w:rPr>
      <w:rFonts w:ascii="Tahoma" w:hAnsi="Tahoma"/>
      <w:sz w:val="16"/>
      <w:lang w:val="en-GB" w:eastAsia="en-US"/>
    </w:rPr>
  </w:style>
  <w:style w:type="character" w:customStyle="1" w:styleId="CharChar81">
    <w:name w:val="Char Char81"/>
    <w:semiHidden/>
    <w:rsid w:val="00713809"/>
    <w:rPr>
      <w:rFonts w:ascii="Times New Roman" w:hAnsi="Times New Roman"/>
      <w:b/>
      <w:lang w:val="en-GB" w:eastAsia="en-US"/>
    </w:rPr>
  </w:style>
  <w:style w:type="paragraph" w:customStyle="1" w:styleId="CharChar2CharChar1">
    <w:name w:val="Char Char2 Char Char1"/>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13809"/>
    <w:rPr>
      <w:rFonts w:ascii="Arial" w:hAnsi="Arial" w:cs="Arial" w:hint="default"/>
      <w:sz w:val="22"/>
      <w:lang w:val="en-GB" w:eastAsia="en-US" w:bidi="ar-SA"/>
    </w:rPr>
  </w:style>
  <w:style w:type="character" w:customStyle="1" w:styleId="CharChar51">
    <w:name w:val="Char Char51"/>
    <w:rsid w:val="00713809"/>
    <w:rPr>
      <w:rFonts w:ascii="Arial" w:hAnsi="Arial" w:cs="Arial" w:hint="default"/>
      <w:sz w:val="28"/>
      <w:lang w:val="en-GB" w:eastAsia="en-US" w:bidi="ar-SA"/>
    </w:rPr>
  </w:style>
  <w:style w:type="character" w:customStyle="1" w:styleId="CharChar211">
    <w:name w:val="Char Char211"/>
    <w:rsid w:val="00713809"/>
    <w:rPr>
      <w:rFonts w:ascii="Times New Roman" w:hAnsi="Times New Roman"/>
      <w:lang w:val="en-GB" w:eastAsia="en-US"/>
    </w:rPr>
  </w:style>
  <w:style w:type="character" w:customStyle="1" w:styleId="CharChar61">
    <w:name w:val="Char Char61"/>
    <w:rsid w:val="00713809"/>
    <w:rPr>
      <w:rFonts w:ascii="Arial" w:eastAsia="SimSun" w:hAnsi="Arial"/>
      <w:sz w:val="32"/>
      <w:lang w:val="en-GB" w:eastAsia="en-US" w:bidi="ar-SA"/>
    </w:rPr>
  </w:style>
  <w:style w:type="character" w:customStyle="1" w:styleId="CharChar161">
    <w:name w:val="Char Char161"/>
    <w:rsid w:val="00713809"/>
    <w:rPr>
      <w:rFonts w:ascii="Arial" w:eastAsia="SimSun" w:hAnsi="Arial"/>
      <w:lang w:val="en-GB" w:eastAsia="en-US" w:bidi="ar-SA"/>
    </w:rPr>
  </w:style>
  <w:style w:type="character" w:customStyle="1" w:styleId="CharChar141">
    <w:name w:val="Char Char141"/>
    <w:rsid w:val="00713809"/>
    <w:rPr>
      <w:rFonts w:ascii="Arial" w:eastAsia="SimSun" w:hAnsi="Arial"/>
      <w:sz w:val="36"/>
      <w:lang w:val="en-GB" w:eastAsia="en-US" w:bidi="ar-SA"/>
    </w:rPr>
  </w:style>
  <w:style w:type="paragraph" w:customStyle="1" w:styleId="CarCar1CharCharCarCar1">
    <w:name w:val="Car Car1 Char Char Car C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13809"/>
    <w:rPr>
      <w:rFonts w:ascii="Arial" w:hAnsi="Arial"/>
      <w:lang w:val="en-GB" w:eastAsia="en-US"/>
    </w:rPr>
  </w:style>
  <w:style w:type="character" w:customStyle="1" w:styleId="CharChar171">
    <w:name w:val="Char Char171"/>
    <w:rsid w:val="00713809"/>
    <w:rPr>
      <w:rFonts w:ascii="Tahoma" w:hAnsi="Tahoma" w:cs="Tahoma"/>
      <w:shd w:val="clear" w:color="auto" w:fill="000080"/>
      <w:lang w:val="en-GB" w:eastAsia="en-US"/>
    </w:rPr>
  </w:style>
  <w:style w:type="character" w:customStyle="1" w:styleId="CharChar191">
    <w:name w:val="Char Char191"/>
    <w:rsid w:val="00713809"/>
    <w:rPr>
      <w:rFonts w:ascii="Times New Roman" w:hAnsi="Times New Roman"/>
      <w:lang w:val="en-GB"/>
    </w:rPr>
  </w:style>
  <w:style w:type="character" w:customStyle="1" w:styleId="CharChar201">
    <w:name w:val="Char Char201"/>
    <w:rsid w:val="00713809"/>
    <w:rPr>
      <w:rFonts w:ascii="Tahoma" w:hAnsi="Tahoma" w:cs="Tahoma"/>
      <w:sz w:val="16"/>
      <w:szCs w:val="16"/>
      <w:lang w:val="en-GB" w:eastAsia="en-US"/>
    </w:rPr>
  </w:style>
  <w:style w:type="character" w:customStyle="1" w:styleId="CharChar301">
    <w:name w:val="Char Char301"/>
    <w:rsid w:val="00713809"/>
    <w:rPr>
      <w:rFonts w:ascii="Arial" w:hAnsi="Arial"/>
      <w:lang w:val="en-GB" w:eastAsia="en-US"/>
    </w:rPr>
  </w:style>
  <w:style w:type="character" w:customStyle="1" w:styleId="CharChar291">
    <w:name w:val="Char Char291"/>
    <w:rsid w:val="00713809"/>
    <w:rPr>
      <w:rFonts w:ascii="Arial" w:hAnsi="Arial"/>
      <w:sz w:val="36"/>
      <w:lang w:val="en-GB" w:eastAsia="en-US"/>
    </w:rPr>
  </w:style>
  <w:style w:type="character" w:customStyle="1" w:styleId="CharChar261">
    <w:name w:val="Char Char261"/>
    <w:rsid w:val="00713809"/>
    <w:rPr>
      <w:rFonts w:ascii="Times New Roman" w:hAnsi="Times New Roman"/>
      <w:lang w:val="en-GB" w:eastAsia="en-US"/>
    </w:rPr>
  </w:style>
  <w:style w:type="character" w:customStyle="1" w:styleId="CharChar281">
    <w:name w:val="Char Char281"/>
    <w:rsid w:val="00713809"/>
    <w:rPr>
      <w:rFonts w:ascii="Arial" w:hAnsi="Arial"/>
      <w:sz w:val="36"/>
      <w:lang w:val="en-GB" w:eastAsia="en-US"/>
    </w:rPr>
  </w:style>
  <w:style w:type="character" w:customStyle="1" w:styleId="CharChar271">
    <w:name w:val="Char Char271"/>
    <w:rsid w:val="00713809"/>
    <w:rPr>
      <w:rFonts w:ascii="Arial" w:hAnsi="Arial"/>
      <w:b/>
      <w:i/>
      <w:noProof/>
      <w:sz w:val="18"/>
      <w:lang w:val="en-GB" w:eastAsia="en-US"/>
    </w:rPr>
  </w:style>
  <w:style w:type="character" w:customStyle="1" w:styleId="CharChar111">
    <w:name w:val="Char Char111"/>
    <w:rsid w:val="00713809"/>
    <w:rPr>
      <w:lang w:val="en-GB" w:eastAsia="en-US" w:bidi="ar-SA"/>
    </w:rPr>
  </w:style>
  <w:style w:type="paragraph" w:customStyle="1" w:styleId="TOC911">
    <w:name w:val="TOC 911"/>
    <w:basedOn w:val="TOC8"/>
    <w:rsid w:val="00713809"/>
    <w:pPr>
      <w:keepNext w:val="0"/>
      <w:ind w:left="1418" w:hanging="1418"/>
    </w:pPr>
    <w:rPr>
      <w:rFonts w:eastAsia="MS Mincho"/>
      <w:lang w:val="en-GB" w:eastAsia="ja-JP"/>
    </w:rPr>
  </w:style>
  <w:style w:type="paragraph" w:customStyle="1" w:styleId="Caption11">
    <w:name w:val="Caption11"/>
    <w:basedOn w:val="Normal"/>
    <w:next w:val="Normal"/>
    <w:rsid w:val="0071380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38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13809"/>
    <w:pPr>
      <w:ind w:left="400" w:hanging="400"/>
      <w:jc w:val="center"/>
    </w:pPr>
    <w:rPr>
      <w:rFonts w:eastAsia="MS Mincho"/>
      <w:b/>
    </w:rPr>
  </w:style>
  <w:style w:type="paragraph" w:customStyle="1" w:styleId="CarCar51">
    <w:name w:val="Car Car5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13809"/>
    <w:rPr>
      <w:rFonts w:ascii="Arial" w:hAnsi="Arial"/>
      <w:sz w:val="36"/>
      <w:lang w:val="en-GB"/>
    </w:rPr>
  </w:style>
  <w:style w:type="character" w:customStyle="1" w:styleId="CharChar131">
    <w:name w:val="Char Char131"/>
    <w:semiHidden/>
    <w:rsid w:val="00713809"/>
    <w:rPr>
      <w:rFonts w:ascii="SimSun" w:eastAsia="SimSun" w:hAnsi="SimSun" w:hint="eastAsia"/>
      <w:lang w:val="en-GB" w:eastAsia="en-US" w:bidi="ar-SA"/>
    </w:rPr>
  </w:style>
  <w:style w:type="character" w:customStyle="1" w:styleId="Char6">
    <w:name w:val="日期 Char"/>
    <w:rsid w:val="00713809"/>
    <w:rPr>
      <w:lang w:val="en-GB" w:eastAsia="en-US"/>
    </w:rPr>
  </w:style>
  <w:style w:type="paragraph" w:customStyle="1" w:styleId="TOC92">
    <w:name w:val="TOC 92"/>
    <w:basedOn w:val="TOC8"/>
    <w:rsid w:val="00713809"/>
    <w:pPr>
      <w:ind w:left="1418" w:hanging="1418"/>
    </w:pPr>
    <w:rPr>
      <w:rFonts w:eastAsia="MS Mincho"/>
      <w:bCs/>
      <w:szCs w:val="22"/>
      <w:lang w:val="en-GB" w:eastAsia="en-GB"/>
    </w:rPr>
  </w:style>
  <w:style w:type="paragraph" w:customStyle="1" w:styleId="Caption2">
    <w:name w:val="Caption2"/>
    <w:basedOn w:val="Normal"/>
    <w:next w:val="Normal"/>
    <w:rsid w:val="00713809"/>
    <w:pPr>
      <w:spacing w:before="120" w:after="120"/>
    </w:pPr>
    <w:rPr>
      <w:rFonts w:eastAsia="MS Mincho"/>
      <w:b/>
    </w:rPr>
  </w:style>
  <w:style w:type="paragraph" w:customStyle="1" w:styleId="TableofFigures2">
    <w:name w:val="Table of Figures2"/>
    <w:basedOn w:val="Normal"/>
    <w:next w:val="Normal"/>
    <w:rsid w:val="00713809"/>
    <w:pPr>
      <w:ind w:left="400" w:hanging="400"/>
      <w:jc w:val="center"/>
    </w:pPr>
    <w:rPr>
      <w:rFonts w:eastAsia="MS Mincho"/>
      <w:b/>
    </w:rPr>
  </w:style>
  <w:style w:type="paragraph" w:customStyle="1" w:styleId="aria">
    <w:name w:val="aria"/>
    <w:basedOn w:val="Normal"/>
    <w:rsid w:val="0071380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13809"/>
    <w:rPr>
      <w:rFonts w:ascii="Times New Roman" w:eastAsia="Batang" w:hAnsi="Times New Roman"/>
      <w:lang w:val="en-GB" w:eastAsia="en-US"/>
    </w:rPr>
  </w:style>
  <w:style w:type="paragraph" w:customStyle="1" w:styleId="tah00">
    <w:name w:val="tah0"/>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713809"/>
  </w:style>
  <w:style w:type="character" w:customStyle="1" w:styleId="Char40">
    <w:name w:val="批注主题 Char4"/>
    <w:rsid w:val="00713809"/>
    <w:rPr>
      <w:b/>
      <w:bCs/>
      <w:lang w:eastAsia="en-US"/>
    </w:rPr>
  </w:style>
  <w:style w:type="character" w:customStyle="1" w:styleId="Char23">
    <w:name w:val="日期 Char2"/>
    <w:rsid w:val="00713809"/>
    <w:rPr>
      <w:rFonts w:eastAsia="Times New Roman"/>
      <w:lang w:val="en-GB" w:eastAsia="en-US"/>
    </w:rPr>
  </w:style>
  <w:style w:type="paragraph" w:customStyle="1" w:styleId="101">
    <w:name w:val="修订10"/>
    <w:hidden/>
    <w:semiHidden/>
    <w:rsid w:val="00713809"/>
    <w:rPr>
      <w:rFonts w:ascii="Times New Roman" w:eastAsia="Batang" w:hAnsi="Times New Roman"/>
      <w:lang w:val="en-GB" w:eastAsia="en-US"/>
    </w:rPr>
  </w:style>
  <w:style w:type="paragraph" w:customStyle="1" w:styleId="82">
    <w:name w:val="无间隔8"/>
    <w:qFormat/>
    <w:rsid w:val="0071380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3809"/>
    <w:rPr>
      <w:rFonts w:ascii="Arial" w:hAnsi="Arial"/>
      <w:sz w:val="24"/>
      <w:lang w:val="en-GB"/>
    </w:rPr>
  </w:style>
  <w:style w:type="character" w:customStyle="1" w:styleId="ListChar5">
    <w:name w:val="List Char5"/>
    <w:rsid w:val="00713809"/>
    <w:rPr>
      <w:rFonts w:ascii="Times New Roman" w:hAnsi="Times New Roman"/>
      <w:lang w:val="en-GB" w:eastAsia="en-US"/>
    </w:rPr>
  </w:style>
  <w:style w:type="character" w:customStyle="1" w:styleId="Char31">
    <w:name w:val="批注框文本 Char3"/>
    <w:uiPriority w:val="99"/>
    <w:rsid w:val="00713809"/>
    <w:rPr>
      <w:rFonts w:ascii="Segoe UI" w:hAnsi="Segoe UI" w:cs="Segoe UI"/>
      <w:sz w:val="18"/>
      <w:szCs w:val="18"/>
      <w:lang w:val="en-GB"/>
    </w:rPr>
  </w:style>
  <w:style w:type="character" w:customStyle="1" w:styleId="Char41">
    <w:name w:val="批注文字 Char4"/>
    <w:uiPriority w:val="99"/>
    <w:qFormat/>
    <w:rsid w:val="00713809"/>
    <w:rPr>
      <w:lang w:val="en-GB"/>
    </w:rPr>
  </w:style>
  <w:style w:type="character" w:customStyle="1" w:styleId="Char32">
    <w:name w:val="文档结构图 Char3"/>
    <w:uiPriority w:val="99"/>
    <w:rsid w:val="00713809"/>
    <w:rPr>
      <w:rFonts w:ascii="Tahoma" w:hAnsi="Tahoma" w:cs="Tahoma"/>
      <w:shd w:val="clear" w:color="auto" w:fill="000080"/>
      <w:lang w:val="en-GB"/>
    </w:rPr>
  </w:style>
  <w:style w:type="character" w:customStyle="1" w:styleId="8Char3">
    <w:name w:val="标题 8 Char3"/>
    <w:rsid w:val="00713809"/>
    <w:rPr>
      <w:rFonts w:ascii="Arial" w:eastAsia="SimSun" w:hAnsi="Arial"/>
      <w:sz w:val="36"/>
      <w:lang w:eastAsia="zh-CN"/>
    </w:rPr>
  </w:style>
  <w:style w:type="character" w:customStyle="1" w:styleId="9Char3">
    <w:name w:val="标题 9 Char3"/>
    <w:rsid w:val="00713809"/>
    <w:rPr>
      <w:rFonts w:ascii="Arial" w:eastAsia="SimSun" w:hAnsi="Arial"/>
      <w:sz w:val="36"/>
      <w:lang w:eastAsia="zh-CN"/>
    </w:rPr>
  </w:style>
  <w:style w:type="character" w:customStyle="1" w:styleId="Char33">
    <w:name w:val="纯文本 Char3"/>
    <w:uiPriority w:val="99"/>
    <w:rsid w:val="0071380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3809"/>
    <w:rPr>
      <w:rFonts w:ascii="Arial" w:hAnsi="Arial"/>
      <w:b/>
      <w:noProof/>
      <w:sz w:val="18"/>
      <w:lang w:val="en-GB"/>
    </w:rPr>
  </w:style>
  <w:style w:type="character" w:customStyle="1" w:styleId="Char1f3">
    <w:name w:val="列表 Char1"/>
    <w:rsid w:val="0071380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809"/>
    <w:rPr>
      <w:rFonts w:ascii="Arial" w:hAnsi="Arial"/>
      <w:sz w:val="32"/>
      <w:lang w:val="en-GB" w:eastAsia="en-US"/>
    </w:rPr>
  </w:style>
  <w:style w:type="character" w:customStyle="1" w:styleId="abstractlabel">
    <w:name w:val="abstractlabel"/>
    <w:rsid w:val="00713809"/>
  </w:style>
  <w:style w:type="character" w:customStyle="1" w:styleId="TF2">
    <w:name w:val="TF (文字)"/>
    <w:rsid w:val="00713809"/>
    <w:rPr>
      <w:rFonts w:ascii="Arial" w:hAnsi="Arial"/>
      <w:b/>
      <w:lang w:val="en-US" w:eastAsia="en-US"/>
    </w:rPr>
  </w:style>
  <w:style w:type="table" w:customStyle="1" w:styleId="TableStyle111">
    <w:name w:val="Table Style111"/>
    <w:basedOn w:val="TableNormal"/>
    <w:rsid w:val="00713809"/>
    <w:rPr>
      <w:rFonts w:ascii="Times New Roman" w:eastAsia="SimSun" w:hAnsi="Times New Roman"/>
      <w:lang w:val="sv-SE" w:eastAsia="sv-SE"/>
    </w:rPr>
    <w:tblPr/>
  </w:style>
  <w:style w:type="table" w:customStyle="1" w:styleId="TableColorful11">
    <w:name w:val="Table Colorful 11"/>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13809"/>
    <w:rPr>
      <w:rFonts w:ascii="Times New Roman" w:eastAsia="PMingLiU" w:hAnsi="Times New Roman"/>
      <w:lang w:val="sv-SE" w:eastAsia="sv-SE"/>
    </w:rPr>
    <w:tblPr/>
  </w:style>
  <w:style w:type="table" w:customStyle="1" w:styleId="TableGrid43">
    <w:name w:val="Table Grid43"/>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13809"/>
    <w:rPr>
      <w:rFonts w:ascii="Times New Roman" w:eastAsia="SimSun" w:hAnsi="Times New Roman"/>
      <w:lang w:val="sv-SE" w:eastAsia="sv-SE"/>
    </w:rPr>
    <w:tblPr/>
  </w:style>
  <w:style w:type="table" w:customStyle="1" w:styleId="TableGrid212">
    <w:name w:val="Table Grid2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138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1380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13809"/>
    <w:rPr>
      <w:lang w:val="en-GB"/>
    </w:rPr>
  </w:style>
  <w:style w:type="paragraph" w:customStyle="1" w:styleId="B8">
    <w:name w:val="B8"/>
    <w:basedOn w:val="B7"/>
    <w:link w:val="B8Char"/>
    <w:qFormat/>
    <w:rsid w:val="00713809"/>
    <w:pPr>
      <w:ind w:left="2552"/>
    </w:pPr>
    <w:rPr>
      <w:lang w:eastAsia="ja-JP"/>
    </w:rPr>
  </w:style>
  <w:style w:type="character" w:customStyle="1" w:styleId="B8Char">
    <w:name w:val="B8 Char"/>
    <w:link w:val="B8"/>
    <w:rsid w:val="00713809"/>
    <w:rPr>
      <w:rFonts w:eastAsia="SimSun"/>
      <w:lang w:val="en-GB" w:eastAsia="ja-JP"/>
    </w:rPr>
  </w:style>
  <w:style w:type="paragraph" w:customStyle="1" w:styleId="BalloonText1">
    <w:name w:val="Balloon Text1"/>
    <w:basedOn w:val="Normal"/>
    <w:uiPriority w:val="99"/>
    <w:rsid w:val="0071380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13809"/>
    <w:pPr>
      <w:adjustRightInd/>
      <w:textAlignment w:val="auto"/>
    </w:pPr>
    <w:rPr>
      <w:rFonts w:eastAsia="Calibri"/>
      <w:b/>
      <w:bCs/>
      <w:lang w:val="en-US"/>
    </w:rPr>
  </w:style>
  <w:style w:type="paragraph" w:customStyle="1" w:styleId="87">
    <w:name w:val="87"/>
    <w:basedOn w:val="Normal"/>
    <w:uiPriority w:val="99"/>
    <w:rsid w:val="00713809"/>
    <w:pPr>
      <w:ind w:left="2269" w:hanging="284"/>
    </w:pPr>
    <w:rPr>
      <w:rFonts w:eastAsia="SimSun"/>
      <w:lang w:eastAsia="ja-JP"/>
    </w:rPr>
  </w:style>
  <w:style w:type="character" w:customStyle="1" w:styleId="NOChar2">
    <w:name w:val="NO Char2"/>
    <w:locked/>
    <w:rsid w:val="00713809"/>
    <w:rPr>
      <w:lang w:eastAsia="en-US"/>
    </w:rPr>
  </w:style>
  <w:style w:type="paragraph" w:customStyle="1" w:styleId="TAHLeft">
    <w:name w:val="TAH + Left"/>
    <w:basedOn w:val="TAL"/>
    <w:uiPriority w:val="99"/>
    <w:rsid w:val="00713809"/>
    <w:pPr>
      <w:overflowPunct/>
      <w:autoSpaceDE/>
      <w:autoSpaceDN/>
      <w:adjustRightInd/>
      <w:textAlignment w:val="auto"/>
    </w:pPr>
    <w:rPr>
      <w:rFonts w:eastAsia="SimSun"/>
    </w:rPr>
  </w:style>
  <w:style w:type="paragraph" w:customStyle="1" w:styleId="63-13">
    <w:name w:val=".6.3-13"/>
    <w:basedOn w:val="TAH"/>
    <w:rsid w:val="0071380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3809"/>
    <w:rPr>
      <w:rFonts w:ascii="Times New Roman" w:hAnsi="Times New Roman"/>
      <w:lang w:val="en-GB"/>
    </w:rPr>
  </w:style>
  <w:style w:type="character" w:customStyle="1" w:styleId="H10">
    <w:name w:val="H1_"/>
    <w:rsid w:val="0071380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3809"/>
    <w:rPr>
      <w:lang w:val="en-GB" w:eastAsia="en-US" w:bidi="ar-SA"/>
    </w:rPr>
  </w:style>
  <w:style w:type="character" w:customStyle="1" w:styleId="Heading2-">
    <w:name w:val="Heading 2-"/>
    <w:rsid w:val="00713809"/>
    <w:rPr>
      <w:rFonts w:ascii="Arial" w:hAnsi="Arial"/>
      <w:sz w:val="32"/>
      <w:lang w:val="en-GB"/>
    </w:rPr>
  </w:style>
  <w:style w:type="character" w:customStyle="1" w:styleId="T1Char4">
    <w:name w:val="T1 Char4"/>
    <w:aliases w:val="Header 6 Char Char4"/>
    <w:rsid w:val="0071380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380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3809"/>
    <w:rPr>
      <w:rFonts w:ascii="Arial" w:hAnsi="Arial"/>
      <w:sz w:val="32"/>
      <w:lang w:val="en-GB" w:eastAsia="en-US"/>
    </w:rPr>
  </w:style>
  <w:style w:type="paragraph" w:customStyle="1" w:styleId="TDC91">
    <w:name w:val="TDC 91"/>
    <w:basedOn w:val="TOC8"/>
    <w:uiPriority w:val="99"/>
    <w:rsid w:val="00713809"/>
    <w:pPr>
      <w:keepNext w:val="0"/>
      <w:ind w:left="1418" w:hanging="1418"/>
    </w:pPr>
    <w:rPr>
      <w:rFonts w:eastAsia="MS Mincho"/>
      <w:lang w:eastAsia="ja-JP"/>
    </w:rPr>
  </w:style>
  <w:style w:type="character" w:customStyle="1" w:styleId="NoteHeadingChar1">
    <w:name w:val="Note Heading Char1"/>
    <w:rsid w:val="00713809"/>
    <w:rPr>
      <w:rFonts w:eastAsia="MS Mincho"/>
      <w:lang w:val="en-GB" w:eastAsia="x-none"/>
    </w:rPr>
  </w:style>
  <w:style w:type="character" w:customStyle="1" w:styleId="HTMLPreformattedChar1">
    <w:name w:val="HTML Preformatted Char1"/>
    <w:rsid w:val="00713809"/>
    <w:rPr>
      <w:rFonts w:ascii="Courier New" w:eastAsia="MS Mincho" w:hAnsi="Courier New"/>
      <w:lang w:val="en-GB" w:eastAsia="x-none"/>
    </w:rPr>
  </w:style>
  <w:style w:type="paragraph" w:customStyle="1" w:styleId="Epgrafe1">
    <w:name w:val="Epígrafe1"/>
    <w:basedOn w:val="Normal"/>
    <w:next w:val="Normal"/>
    <w:uiPriority w:val="99"/>
    <w:rsid w:val="00713809"/>
    <w:pPr>
      <w:spacing w:before="120" w:after="120"/>
    </w:pPr>
    <w:rPr>
      <w:rFonts w:eastAsia="MS Mincho"/>
      <w:b/>
      <w:lang w:eastAsia="ja-JP"/>
    </w:rPr>
  </w:style>
  <w:style w:type="paragraph" w:customStyle="1" w:styleId="Tabladeilustraciones1">
    <w:name w:val="Tabla de ilustraciones1"/>
    <w:basedOn w:val="Normal"/>
    <w:next w:val="Normal"/>
    <w:uiPriority w:val="99"/>
    <w:rsid w:val="00713809"/>
    <w:pPr>
      <w:ind w:left="400" w:hanging="400"/>
      <w:jc w:val="center"/>
    </w:pPr>
    <w:rPr>
      <w:rFonts w:eastAsia="MS Mincho"/>
      <w:b/>
      <w:lang w:eastAsia="ja-JP"/>
    </w:rPr>
  </w:style>
  <w:style w:type="paragraph" w:customStyle="1" w:styleId="3f7">
    <w:name w:val="列出段落3"/>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138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13809"/>
    <w:rPr>
      <w:rFonts w:ascii="Times New Roman" w:eastAsia="SimSun" w:hAnsi="Times New Roman"/>
      <w:sz w:val="22"/>
      <w:lang w:val="en-GB" w:eastAsia="en-GB"/>
    </w:rPr>
  </w:style>
  <w:style w:type="paragraph" w:customStyle="1" w:styleId="4f5">
    <w:name w:val="列出段落4"/>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13809"/>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3809"/>
    <w:rPr>
      <w:rFonts w:ascii="Arial" w:hAnsi="Arial"/>
      <w:sz w:val="28"/>
      <w:lang w:val="en-GB"/>
    </w:rPr>
  </w:style>
  <w:style w:type="paragraph" w:customStyle="1" w:styleId="Commentnokia0">
    <w:name w:val="Comment nokia"/>
    <w:basedOn w:val="Heading4"/>
    <w:uiPriority w:val="99"/>
    <w:rsid w:val="00713809"/>
    <w:rPr>
      <w:rFonts w:eastAsia="SimSun"/>
      <w:b/>
      <w:sz w:val="28"/>
      <w:lang w:eastAsia="x-none"/>
    </w:rPr>
  </w:style>
  <w:style w:type="paragraph" w:customStyle="1" w:styleId="5f2">
    <w:name w:val="列出段落5"/>
    <w:basedOn w:val="Normal"/>
    <w:uiPriority w:val="99"/>
    <w:qFormat/>
    <w:rsid w:val="00713809"/>
    <w:pPr>
      <w:overflowPunct/>
      <w:autoSpaceDE/>
      <w:autoSpaceDN/>
      <w:adjustRightInd/>
      <w:ind w:firstLineChars="200" w:firstLine="420"/>
      <w:textAlignment w:val="auto"/>
    </w:pPr>
    <w:rPr>
      <w:rFonts w:eastAsia="SimSun"/>
      <w:lang w:eastAsia="zh-CN"/>
    </w:rPr>
  </w:style>
  <w:style w:type="character" w:customStyle="1" w:styleId="Titre32">
    <w:name w:val="Titre 32"/>
    <w:rsid w:val="00713809"/>
    <w:rPr>
      <w:rFonts w:ascii="Arial" w:hAnsi="Arial"/>
      <w:sz w:val="28"/>
      <w:szCs w:val="28"/>
      <w:lang w:val="en-GB" w:eastAsia="en-GB"/>
    </w:rPr>
  </w:style>
  <w:style w:type="character" w:customStyle="1" w:styleId="Titre31">
    <w:name w:val="Titre 31"/>
    <w:rsid w:val="00713809"/>
    <w:rPr>
      <w:rFonts w:ascii="Arial" w:hAnsi="Arial"/>
      <w:sz w:val="28"/>
      <w:szCs w:val="28"/>
      <w:lang w:val="en-GB" w:eastAsia="en-GB"/>
    </w:rPr>
  </w:style>
  <w:style w:type="character" w:customStyle="1" w:styleId="trans">
    <w:name w:val="trans"/>
    <w:rsid w:val="00713809"/>
  </w:style>
  <w:style w:type="character" w:customStyle="1" w:styleId="Head2A1">
    <w:name w:val="Head2A1"/>
    <w:rsid w:val="00713809"/>
    <w:rPr>
      <w:rFonts w:ascii="Arial" w:eastAsia="MS Mincho" w:hAnsi="Arial" w:cs="Arial" w:hint="default"/>
      <w:sz w:val="32"/>
      <w:lang w:val="en-GB" w:eastAsia="en-US" w:bidi="ar-SA"/>
    </w:rPr>
  </w:style>
  <w:style w:type="character" w:customStyle="1" w:styleId="Heading7Char4">
    <w:name w:val="Heading 7 Char4"/>
    <w:rsid w:val="00713809"/>
    <w:rPr>
      <w:rFonts w:ascii="Arial" w:eastAsia="Times New Roman" w:hAnsi="Arial"/>
    </w:rPr>
  </w:style>
  <w:style w:type="character" w:customStyle="1" w:styleId="Heading8Char4">
    <w:name w:val="Heading 8 Char4"/>
    <w:rsid w:val="00713809"/>
    <w:rPr>
      <w:rFonts w:ascii="Arial" w:eastAsia="Times New Roman" w:hAnsi="Arial"/>
      <w:sz w:val="36"/>
    </w:rPr>
  </w:style>
  <w:style w:type="character" w:customStyle="1" w:styleId="Heading9Char3">
    <w:name w:val="Heading 9 Char3"/>
    <w:rsid w:val="00713809"/>
    <w:rPr>
      <w:rFonts w:ascii="Arial" w:eastAsia="Times New Roman" w:hAnsi="Arial"/>
      <w:sz w:val="36"/>
    </w:rPr>
  </w:style>
  <w:style w:type="character" w:customStyle="1" w:styleId="FooterChar3">
    <w:name w:val="Footer Char3"/>
    <w:rsid w:val="00713809"/>
    <w:rPr>
      <w:rFonts w:ascii="Arial" w:eastAsia="Times New Roman" w:hAnsi="Arial"/>
      <w:b/>
      <w:i/>
      <w:noProof/>
      <w:sz w:val="18"/>
    </w:rPr>
  </w:style>
  <w:style w:type="character" w:customStyle="1" w:styleId="CommentTextChar3">
    <w:name w:val="Comment Text Char3"/>
    <w:rsid w:val="00713809"/>
    <w:rPr>
      <w:rFonts w:eastAsia="SimSun"/>
      <w:lang w:val="en-GB"/>
    </w:rPr>
  </w:style>
  <w:style w:type="character" w:customStyle="1" w:styleId="DocumentMapChar2">
    <w:name w:val="Document Map Char2"/>
    <w:uiPriority w:val="99"/>
    <w:rsid w:val="00713809"/>
    <w:rPr>
      <w:rFonts w:ascii="Tahoma" w:eastAsia="Times New Roman" w:hAnsi="Tahoma" w:cs="Tahoma"/>
      <w:shd w:val="clear" w:color="auto" w:fill="000080"/>
      <w:lang w:val="en-GB"/>
    </w:rPr>
  </w:style>
  <w:style w:type="character" w:customStyle="1" w:styleId="NoteHeadingChar2">
    <w:name w:val="Note Heading Char2"/>
    <w:rsid w:val="00713809"/>
    <w:rPr>
      <w:lang w:val="x-none" w:eastAsia="x-none"/>
    </w:rPr>
  </w:style>
  <w:style w:type="character" w:customStyle="1" w:styleId="PlainTextChar4">
    <w:name w:val="Plain Text Char4"/>
    <w:rsid w:val="00713809"/>
    <w:rPr>
      <w:rFonts w:ascii="Courier New" w:eastAsia="SimSun" w:hAnsi="Courier New"/>
      <w:lang w:val="nb-NO"/>
    </w:rPr>
  </w:style>
  <w:style w:type="character" w:customStyle="1" w:styleId="BalloonTextChar2">
    <w:name w:val="Balloon Text Char2"/>
    <w:uiPriority w:val="99"/>
    <w:rsid w:val="00713809"/>
    <w:rPr>
      <w:rFonts w:ascii="Tahoma" w:eastAsia="Times New Roman" w:hAnsi="Tahoma" w:cs="Tahoma"/>
      <w:sz w:val="16"/>
      <w:szCs w:val="16"/>
      <w:lang w:val="en-GB"/>
    </w:rPr>
  </w:style>
  <w:style w:type="character" w:customStyle="1" w:styleId="BodyTextIndentChar4">
    <w:name w:val="Body Text Indent Char4"/>
    <w:rsid w:val="00713809"/>
    <w:rPr>
      <w:rFonts w:eastAsia="Batang"/>
      <w:lang w:val="en-GB"/>
    </w:rPr>
  </w:style>
  <w:style w:type="character" w:customStyle="1" w:styleId="BodyText2Char4">
    <w:name w:val="Body Text 2 Char4"/>
    <w:rsid w:val="00713809"/>
    <w:rPr>
      <w:rFonts w:ascii="CG Times (WN)" w:eastAsia="Malgun Gothic" w:hAnsi="CG Times (WN)"/>
      <w:i/>
      <w:lang w:val="en-GB" w:eastAsia="ko-KR"/>
    </w:rPr>
  </w:style>
  <w:style w:type="character" w:customStyle="1" w:styleId="BodyText3Char4">
    <w:name w:val="Body Text 3 Char4"/>
    <w:rsid w:val="00713809"/>
    <w:rPr>
      <w:rFonts w:ascii="CG Times (WN)" w:eastAsia="Osaka" w:hAnsi="CG Times (WN)"/>
      <w:color w:val="000000"/>
      <w:lang w:val="en-GB" w:eastAsia="ko-KR"/>
    </w:rPr>
  </w:style>
  <w:style w:type="character" w:customStyle="1" w:styleId="BodyTextIndent2Char4">
    <w:name w:val="Body Text Indent 2 Char4"/>
    <w:rsid w:val="00713809"/>
    <w:rPr>
      <w:rFonts w:ascii="CG Times (WN)" w:hAnsi="CG Times (WN)"/>
      <w:lang w:val="en-GB"/>
    </w:rPr>
  </w:style>
  <w:style w:type="character" w:customStyle="1" w:styleId="HTMLPreformattedChar2">
    <w:name w:val="HTML Preformatted Char2"/>
    <w:rsid w:val="00713809"/>
    <w:rPr>
      <w:rFonts w:ascii="Courier New" w:hAnsi="Courier New"/>
      <w:lang w:val="en-GB" w:eastAsia="x-none"/>
    </w:rPr>
  </w:style>
  <w:style w:type="character" w:customStyle="1" w:styleId="ListChar4">
    <w:name w:val="List Char4"/>
    <w:rsid w:val="00713809"/>
    <w:rPr>
      <w:rFonts w:eastAsia="Times New Roman"/>
    </w:rPr>
  </w:style>
  <w:style w:type="paragraph" w:customStyle="1" w:styleId="wxs">
    <w:name w:val="wxs_正文"/>
    <w:basedOn w:val="Normal"/>
    <w:uiPriority w:val="99"/>
    <w:qFormat/>
    <w:rsid w:val="0071380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13809"/>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1380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1380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13809"/>
    <w:pPr>
      <w:overflowPunct/>
      <w:autoSpaceDE/>
      <w:autoSpaceDN/>
      <w:adjustRightInd/>
      <w:textAlignment w:val="auto"/>
    </w:pPr>
    <w:rPr>
      <w:rFonts w:eastAsia="SimSun"/>
      <w:lang w:eastAsia="zh-CN"/>
    </w:rPr>
  </w:style>
  <w:style w:type="table" w:customStyle="1" w:styleId="1ff5">
    <w:name w:val="网格型1"/>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13809"/>
    <w:pPr>
      <w:ind w:left="720" w:hanging="360"/>
    </w:pPr>
    <w:rPr>
      <w:rFonts w:ascii="Arial" w:eastAsia="SimSun" w:hAnsi="Arial"/>
      <w:lang w:eastAsia="zh-CN"/>
    </w:rPr>
  </w:style>
  <w:style w:type="paragraph" w:customStyle="1" w:styleId="text3bullet">
    <w:name w:val="text3 bullet"/>
    <w:basedOn w:val="Normal"/>
    <w:uiPriority w:val="99"/>
    <w:rsid w:val="0071380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1380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13809"/>
    <w:pPr>
      <w:widowControl w:val="0"/>
      <w:spacing w:after="120"/>
    </w:pPr>
    <w:rPr>
      <w:rFonts w:eastAsia="‚l‚r ‚oƒSƒVƒbƒN"/>
      <w:snapToGrid w:val="0"/>
      <w:lang w:eastAsia="zh-CN"/>
    </w:rPr>
  </w:style>
  <w:style w:type="paragraph" w:customStyle="1" w:styleId="L3">
    <w:name w:val="L3"/>
    <w:uiPriority w:val="99"/>
    <w:rsid w:val="007138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38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3809"/>
    <w:pPr>
      <w:spacing w:before="120" w:after="220"/>
    </w:pPr>
    <w:rPr>
      <w:rFonts w:ascii="Arial" w:eastAsia="MS Mincho" w:hAnsi="Arial"/>
      <w:noProof/>
      <w:lang w:val="en-US" w:eastAsia="en-US"/>
    </w:rPr>
  </w:style>
  <w:style w:type="paragraph" w:customStyle="1" w:styleId="nroaml">
    <w:name w:val="nroaml"/>
    <w:basedOn w:val="H6"/>
    <w:uiPriority w:val="99"/>
    <w:rsid w:val="00713809"/>
    <w:pPr>
      <w:ind w:left="0" w:firstLine="0"/>
    </w:pPr>
    <w:rPr>
      <w:rFonts w:eastAsia="SimSun"/>
      <w:snapToGrid w:val="0"/>
      <w:lang w:eastAsia="zh-CN"/>
    </w:rPr>
  </w:style>
  <w:style w:type="paragraph" w:customStyle="1" w:styleId="00BodyText">
    <w:name w:val="00 BodyText"/>
    <w:basedOn w:val="Normal"/>
    <w:uiPriority w:val="99"/>
    <w:rsid w:val="00713809"/>
    <w:pPr>
      <w:spacing w:after="220"/>
    </w:pPr>
    <w:rPr>
      <w:rFonts w:ascii="Arial" w:eastAsia="SimSun" w:hAnsi="Arial"/>
      <w:sz w:val="22"/>
      <w:lang w:val="en-US" w:eastAsia="zh-CN"/>
    </w:rPr>
  </w:style>
  <w:style w:type="character" w:customStyle="1" w:styleId="aff">
    <w:name w:val="標準太字"/>
    <w:autoRedefine/>
    <w:rsid w:val="00713809"/>
    <w:rPr>
      <w:b/>
    </w:rPr>
  </w:style>
  <w:style w:type="paragraph" w:customStyle="1" w:styleId="ActionPoint">
    <w:name w:val="ActionPoint"/>
    <w:basedOn w:val="Normal"/>
    <w:uiPriority w:val="99"/>
    <w:rsid w:val="0071380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138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1380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1380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13809"/>
    <w:pPr>
      <w:overflowPunct/>
      <w:spacing w:after="0"/>
      <w:textAlignment w:val="auto"/>
    </w:pPr>
    <w:rPr>
      <w:rFonts w:ascii="Arial" w:eastAsia="SimSun" w:hAnsi="Arial"/>
      <w:lang w:eastAsia="zh-CN"/>
    </w:rPr>
  </w:style>
  <w:style w:type="character" w:customStyle="1" w:styleId="PTK">
    <w:name w:val="PTK"/>
    <w:semiHidden/>
    <w:rsid w:val="00713809"/>
    <w:rPr>
      <w:rFonts w:ascii="Arial" w:hAnsi="Arial" w:cs="Arial"/>
      <w:color w:val="000080"/>
      <w:sz w:val="20"/>
      <w:szCs w:val="20"/>
    </w:rPr>
  </w:style>
  <w:style w:type="paragraph" w:customStyle="1" w:styleId="TdocList">
    <w:name w:val="Tdoc_List"/>
    <w:basedOn w:val="Normal"/>
    <w:uiPriority w:val="99"/>
    <w:rsid w:val="0071380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13809"/>
    <w:pPr>
      <w:ind w:left="2836"/>
    </w:pPr>
    <w:rPr>
      <w:rFonts w:eastAsia="Times New Roman"/>
      <w:lang w:val="x-none"/>
    </w:rPr>
  </w:style>
  <w:style w:type="table" w:customStyle="1" w:styleId="TableGrid7">
    <w:name w:val="Table Grid7"/>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13809"/>
    <w:rPr>
      <w:lang w:val="en-GB" w:eastAsia="en-US"/>
    </w:rPr>
  </w:style>
  <w:style w:type="paragraph" w:customStyle="1" w:styleId="T">
    <w:name w:val="T"/>
    <w:basedOn w:val="TAC"/>
    <w:uiPriority w:val="99"/>
    <w:rsid w:val="00713809"/>
    <w:rPr>
      <w:rFonts w:eastAsia="SimSun"/>
      <w:lang w:eastAsia="x-none"/>
    </w:rPr>
  </w:style>
  <w:style w:type="character" w:customStyle="1" w:styleId="Char25">
    <w:name w:val="页脚 Char2"/>
    <w:aliases w:val="footer odd Char2,footer Char2,fo Char2,pie de página Char2"/>
    <w:rsid w:val="00713809"/>
    <w:rPr>
      <w:rFonts w:ascii="Arial" w:hAnsi="Arial"/>
      <w:b/>
      <w:i/>
      <w:noProof/>
      <w:sz w:val="18"/>
    </w:rPr>
  </w:style>
  <w:style w:type="character" w:customStyle="1" w:styleId="Char34">
    <w:name w:val="批注文字 Char3"/>
    <w:uiPriority w:val="99"/>
    <w:qFormat/>
    <w:rsid w:val="00713809"/>
    <w:rPr>
      <w:lang w:val="en-GB" w:eastAsia="en-US"/>
    </w:rPr>
  </w:style>
  <w:style w:type="paragraph" w:customStyle="1" w:styleId="Pl0">
    <w:name w:val="Pl"/>
    <w:basedOn w:val="Normal"/>
    <w:uiPriority w:val="99"/>
    <w:rsid w:val="0071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1380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13809"/>
    <w:pPr>
      <w:spacing w:before="120" w:after="120"/>
    </w:pPr>
    <w:rPr>
      <w:rFonts w:eastAsia="MS Mincho"/>
      <w:b/>
      <w:lang w:eastAsia="zh-CN"/>
    </w:rPr>
  </w:style>
  <w:style w:type="character" w:customStyle="1" w:styleId="8Char2">
    <w:name w:val="标题 8 Char2"/>
    <w:rsid w:val="00713809"/>
    <w:rPr>
      <w:rFonts w:ascii="Arial" w:eastAsia="Times New Roman" w:hAnsi="Arial"/>
      <w:sz w:val="36"/>
      <w:lang w:val="en-GB" w:eastAsia="en-GB"/>
    </w:rPr>
  </w:style>
  <w:style w:type="character" w:customStyle="1" w:styleId="9Char2">
    <w:name w:val="标题 9 Char2"/>
    <w:aliases w:val="Figure Heading Char2,FH Char2"/>
    <w:rsid w:val="00713809"/>
    <w:rPr>
      <w:rFonts w:ascii="Arial" w:eastAsia="Times New Roman" w:hAnsi="Arial"/>
      <w:sz w:val="36"/>
      <w:lang w:val="en-GB" w:eastAsia="en-GB"/>
    </w:rPr>
  </w:style>
  <w:style w:type="character" w:customStyle="1" w:styleId="Char26">
    <w:name w:val="批注框文本 Char2"/>
    <w:rsid w:val="00713809"/>
    <w:rPr>
      <w:rFonts w:ascii="Segoe UI" w:eastAsia="Times New Roman" w:hAnsi="Segoe UI"/>
      <w:sz w:val="18"/>
      <w:szCs w:val="18"/>
      <w:lang w:val="x-none" w:eastAsia="en-GB"/>
    </w:rPr>
  </w:style>
  <w:style w:type="character" w:customStyle="1" w:styleId="Char27">
    <w:name w:val="文档结构图 Char2"/>
    <w:rsid w:val="00713809"/>
    <w:rPr>
      <w:rFonts w:ascii="Tahoma" w:eastAsia="Times New Roman" w:hAnsi="Tahoma"/>
      <w:shd w:val="clear" w:color="auto" w:fill="000080"/>
      <w:lang w:val="en-GB" w:eastAsia="en-GB"/>
    </w:rPr>
  </w:style>
  <w:style w:type="character" w:customStyle="1" w:styleId="Char28">
    <w:name w:val="纯文本 Char2"/>
    <w:rsid w:val="00713809"/>
    <w:rPr>
      <w:rFonts w:ascii="Courier New" w:eastAsia="Times New Roman" w:hAnsi="Courier New"/>
      <w:lang w:val="nb-NO" w:eastAsia="en-GB"/>
    </w:rPr>
  </w:style>
  <w:style w:type="table" w:customStyle="1" w:styleId="SGSTableBasic111">
    <w:name w:val="SGS Table Basic 111"/>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13809"/>
    <w:rPr>
      <w:i w:val="0"/>
      <w:color w:val="008000"/>
    </w:rPr>
  </w:style>
  <w:style w:type="character" w:customStyle="1" w:styleId="opdict3lineoneresulttip">
    <w:name w:val="op_dict3_lineone_result_tip"/>
    <w:rsid w:val="00713809"/>
    <w:rPr>
      <w:color w:val="999999"/>
    </w:rPr>
  </w:style>
  <w:style w:type="character" w:customStyle="1" w:styleId="c-icon">
    <w:name w:val="c-icon"/>
    <w:rsid w:val="00713809"/>
  </w:style>
  <w:style w:type="paragraph" w:customStyle="1" w:styleId="StyleFPArialLatin9ptCentrGauche5cmDroite50">
    <w:name w:val="Style FP + Arial (Latin) 9 pt Centré Gauche? :  5 cm Droite :  5.."/>
    <w:basedOn w:val="FP"/>
    <w:uiPriority w:val="99"/>
    <w:rsid w:val="00713809"/>
    <w:pPr>
      <w:spacing w:after="20"/>
      <w:ind w:left="2835" w:right="2835"/>
      <w:jc w:val="center"/>
    </w:pPr>
    <w:rPr>
      <w:rFonts w:ascii="Arial" w:eastAsia="SimSun" w:hAnsi="Arial" w:cs="Arial"/>
      <w:sz w:val="18"/>
      <w:lang w:eastAsia="zh-CN"/>
    </w:rPr>
  </w:style>
  <w:style w:type="character" w:customStyle="1" w:styleId="423">
    <w:name w:val="(文字) (文字)42"/>
    <w:rsid w:val="00713809"/>
    <w:rPr>
      <w:rFonts w:eastAsia="MS Mincho"/>
      <w:lang w:val="en-GB" w:eastAsia="ar-SA" w:bidi="ar-SA"/>
    </w:rPr>
  </w:style>
  <w:style w:type="paragraph" w:customStyle="1" w:styleId="Char110">
    <w:name w:val="Char11"/>
    <w:uiPriority w:val="99"/>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13809"/>
    <w:rPr>
      <w:rFonts w:ascii="Arial" w:hAnsi="Arial"/>
      <w:b/>
      <w:i/>
      <w:noProof/>
      <w:sz w:val="18"/>
      <w:lang w:val="en-GB"/>
    </w:rPr>
  </w:style>
  <w:style w:type="character" w:customStyle="1" w:styleId="CharChar181">
    <w:name w:val="Char Char181"/>
    <w:rsid w:val="00713809"/>
    <w:rPr>
      <w:rFonts w:ascii="Arial" w:hAnsi="Arial"/>
      <w:lang w:val="x-none" w:eastAsia="en-US"/>
    </w:rPr>
  </w:style>
  <w:style w:type="paragraph" w:customStyle="1" w:styleId="CharCharCharChar2">
    <w:name w:val="Char Char Char Char2"/>
    <w:rsid w:val="007138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13809"/>
    <w:rPr>
      <w:rFonts w:ascii="Arial" w:eastAsia="MS Mincho" w:hAnsi="Arial"/>
      <w:lang w:val="en-GB" w:eastAsia="en-US"/>
    </w:rPr>
  </w:style>
  <w:style w:type="character" w:customStyle="1" w:styleId="CarCar81">
    <w:name w:val="Car Car81"/>
    <w:rsid w:val="00713809"/>
    <w:rPr>
      <w:rFonts w:ascii="Arial" w:eastAsia="MS Mincho" w:hAnsi="Arial"/>
      <w:sz w:val="36"/>
      <w:lang w:val="en-GB" w:eastAsia="en-US"/>
    </w:rPr>
  </w:style>
  <w:style w:type="character" w:customStyle="1" w:styleId="CarCar31">
    <w:name w:val="Car Car31"/>
    <w:rsid w:val="00713809"/>
    <w:rPr>
      <w:rFonts w:ascii="Arial" w:eastAsia="MS Mincho" w:hAnsi="Arial"/>
      <w:sz w:val="36"/>
      <w:lang w:val="en-GB" w:eastAsia="en-US"/>
    </w:rPr>
  </w:style>
  <w:style w:type="character" w:customStyle="1" w:styleId="CarCar71">
    <w:name w:val="Car Car71"/>
    <w:rsid w:val="00713809"/>
    <w:rPr>
      <w:rFonts w:eastAsia="MS Mincho"/>
      <w:lang w:val="en-GB" w:eastAsia="en-US"/>
    </w:rPr>
  </w:style>
  <w:style w:type="character" w:customStyle="1" w:styleId="CarCar61">
    <w:name w:val="Car Car61"/>
    <w:rsid w:val="00713809"/>
    <w:rPr>
      <w:rFonts w:ascii="Courier New" w:hAnsi="Courier New"/>
      <w:lang w:val="nb-NO" w:eastAsia="ja-JP"/>
    </w:rPr>
  </w:style>
  <w:style w:type="character" w:customStyle="1" w:styleId="CarCar21">
    <w:name w:val="Car Car21"/>
    <w:rsid w:val="00713809"/>
    <w:rPr>
      <w:rFonts w:eastAsia="MS Mincho"/>
      <w:lang w:val="en-GB" w:eastAsia="ja-JP"/>
    </w:rPr>
  </w:style>
  <w:style w:type="character" w:customStyle="1" w:styleId="CarCar91">
    <w:name w:val="Car Car91"/>
    <w:rsid w:val="00713809"/>
    <w:rPr>
      <w:rFonts w:ascii="Arial" w:hAnsi="Arial"/>
      <w:lang w:val="en-GB" w:eastAsia="ja-JP"/>
    </w:rPr>
  </w:style>
  <w:style w:type="character" w:customStyle="1" w:styleId="CarCar101">
    <w:name w:val="Car Car101"/>
    <w:rsid w:val="00713809"/>
    <w:rPr>
      <w:rFonts w:ascii="Arial" w:hAnsi="Arial"/>
      <w:lang w:val="en-GB" w:eastAsia="ja-JP"/>
    </w:rPr>
  </w:style>
  <w:style w:type="character" w:customStyle="1" w:styleId="810">
    <w:name w:val="(文字) (文字)81"/>
    <w:rsid w:val="00713809"/>
    <w:rPr>
      <w:rFonts w:ascii="Arial" w:eastAsia="MS Mincho" w:hAnsi="Arial"/>
      <w:lang w:val="en-GB" w:eastAsia="ar-SA" w:bidi="ar-SA"/>
    </w:rPr>
  </w:style>
  <w:style w:type="character" w:customStyle="1" w:styleId="710">
    <w:name w:val="(文字) (文字)71"/>
    <w:rsid w:val="00713809"/>
    <w:rPr>
      <w:rFonts w:ascii="Arial" w:eastAsia="MS Mincho" w:hAnsi="Arial"/>
      <w:sz w:val="36"/>
      <w:lang w:val="en-GB" w:eastAsia="ar-SA" w:bidi="ar-SA"/>
    </w:rPr>
  </w:style>
  <w:style w:type="character" w:customStyle="1" w:styleId="610">
    <w:name w:val="(文字) (文字)61"/>
    <w:rsid w:val="00713809"/>
    <w:rPr>
      <w:rFonts w:eastAsia="MS Mincho"/>
      <w:lang w:val="en-GB" w:eastAsia="ar-SA" w:bidi="ar-SA"/>
    </w:rPr>
  </w:style>
  <w:style w:type="character" w:customStyle="1" w:styleId="512">
    <w:name w:val="(文字) (文字)51"/>
    <w:rsid w:val="00713809"/>
    <w:rPr>
      <w:rFonts w:ascii="Courier New" w:eastAsia="MS Mincho" w:hAnsi="Courier New"/>
      <w:lang w:val="nb-NO" w:eastAsia="ar-SA" w:bidi="ar-SA"/>
    </w:rPr>
  </w:style>
  <w:style w:type="character" w:customStyle="1" w:styleId="CharChar231">
    <w:name w:val="Char Char231"/>
    <w:rsid w:val="00713809"/>
    <w:rPr>
      <w:rFonts w:ascii="Arial" w:hAnsi="Arial"/>
      <w:lang w:val="en-GB" w:eastAsia="en-US"/>
    </w:rPr>
  </w:style>
  <w:style w:type="character" w:customStyle="1" w:styleId="Titre33">
    <w:name w:val="Titre 33"/>
    <w:rsid w:val="007138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3809"/>
    <w:rPr>
      <w:rFonts w:ascii="Arial" w:hAnsi="Arial"/>
      <w:sz w:val="28"/>
    </w:rPr>
  </w:style>
  <w:style w:type="table" w:customStyle="1" w:styleId="TableNormal1">
    <w:name w:val="Table Normal1"/>
    <w:basedOn w:val="TableNormal"/>
    <w:semiHidden/>
    <w:rsid w:val="0071380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13809"/>
    <w:rPr>
      <w:rFonts w:ascii="Tahoma" w:eastAsia="MS Mincho" w:hAnsi="Tahoma" w:cs="Tahoma"/>
      <w:sz w:val="16"/>
      <w:szCs w:val="16"/>
      <w:lang w:eastAsia="zh-CN"/>
    </w:rPr>
  </w:style>
  <w:style w:type="paragraph" w:customStyle="1" w:styleId="63">
    <w:name w:val="変更箇所6"/>
    <w:hidden/>
    <w:uiPriority w:val="99"/>
    <w:semiHidden/>
    <w:rsid w:val="00713809"/>
    <w:rPr>
      <w:rFonts w:ascii="Times New Roman" w:eastAsia="MS Mincho" w:hAnsi="Times New Roman"/>
      <w:lang w:val="en-GB" w:eastAsia="en-US"/>
    </w:rPr>
  </w:style>
  <w:style w:type="character" w:customStyle="1" w:styleId="64">
    <w:name w:val="段落フォント6"/>
    <w:rsid w:val="00713809"/>
  </w:style>
  <w:style w:type="character" w:customStyle="1" w:styleId="65">
    <w:name w:val="コメント参照6"/>
    <w:rsid w:val="00713809"/>
    <w:rPr>
      <w:sz w:val="16"/>
    </w:rPr>
  </w:style>
  <w:style w:type="paragraph" w:customStyle="1" w:styleId="66">
    <w:name w:val="図表番号6"/>
    <w:basedOn w:val="Normal"/>
    <w:uiPriority w:val="99"/>
    <w:rsid w:val="0071380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1380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13809"/>
    <w:pPr>
      <w:ind w:left="851" w:hanging="284"/>
    </w:pPr>
  </w:style>
  <w:style w:type="paragraph" w:customStyle="1" w:styleId="68">
    <w:name w:val="箇条書き6"/>
    <w:basedOn w:val="List"/>
    <w:uiPriority w:val="99"/>
    <w:rsid w:val="0071380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13809"/>
    <w:pPr>
      <w:tabs>
        <w:tab w:val="clear" w:pos="644"/>
        <w:tab w:val="num" w:pos="1494"/>
      </w:tabs>
      <w:ind w:left="851" w:hanging="284"/>
    </w:pPr>
  </w:style>
  <w:style w:type="paragraph" w:customStyle="1" w:styleId="360">
    <w:name w:val="箇条書き 36"/>
    <w:basedOn w:val="261"/>
    <w:uiPriority w:val="99"/>
    <w:rsid w:val="00713809"/>
    <w:pPr>
      <w:ind w:left="1135"/>
    </w:pPr>
  </w:style>
  <w:style w:type="paragraph" w:customStyle="1" w:styleId="262">
    <w:name w:val="一覧 26"/>
    <w:basedOn w:val="List"/>
    <w:uiPriority w:val="99"/>
    <w:rsid w:val="00713809"/>
    <w:pPr>
      <w:suppressAutoHyphens/>
      <w:ind w:left="851"/>
    </w:pPr>
    <w:rPr>
      <w:rFonts w:eastAsia="SimSun" w:cs="CG Times (WN)"/>
      <w:lang w:eastAsia="ar-SA"/>
    </w:rPr>
  </w:style>
  <w:style w:type="paragraph" w:customStyle="1" w:styleId="361">
    <w:name w:val="一覧 36"/>
    <w:basedOn w:val="262"/>
    <w:uiPriority w:val="99"/>
    <w:rsid w:val="00713809"/>
    <w:pPr>
      <w:ind w:left="1135"/>
    </w:pPr>
  </w:style>
  <w:style w:type="paragraph" w:customStyle="1" w:styleId="460">
    <w:name w:val="一覧 46"/>
    <w:basedOn w:val="361"/>
    <w:uiPriority w:val="99"/>
    <w:rsid w:val="00713809"/>
    <w:pPr>
      <w:ind w:left="1418"/>
    </w:pPr>
  </w:style>
  <w:style w:type="paragraph" w:customStyle="1" w:styleId="560">
    <w:name w:val="一覧 56"/>
    <w:basedOn w:val="460"/>
    <w:uiPriority w:val="99"/>
    <w:rsid w:val="00713809"/>
  </w:style>
  <w:style w:type="paragraph" w:customStyle="1" w:styleId="461">
    <w:name w:val="箇条書き 46"/>
    <w:basedOn w:val="360"/>
    <w:uiPriority w:val="99"/>
    <w:rsid w:val="00713809"/>
    <w:pPr>
      <w:ind w:left="1418"/>
    </w:pPr>
  </w:style>
  <w:style w:type="paragraph" w:customStyle="1" w:styleId="561">
    <w:name w:val="箇条書き 56"/>
    <w:basedOn w:val="461"/>
    <w:uiPriority w:val="99"/>
    <w:rsid w:val="00713809"/>
    <w:pPr>
      <w:ind w:left="1702"/>
    </w:pPr>
  </w:style>
  <w:style w:type="paragraph" w:customStyle="1" w:styleId="69">
    <w:name w:val="コメント文字列6"/>
    <w:basedOn w:val="Normal"/>
    <w:uiPriority w:val="99"/>
    <w:rsid w:val="00713809"/>
    <w:pPr>
      <w:suppressAutoHyphens/>
    </w:pPr>
    <w:rPr>
      <w:rFonts w:eastAsia="MS Mincho" w:cs="CG Times (WN)"/>
      <w:lang w:eastAsia="ar-SA"/>
    </w:rPr>
  </w:style>
  <w:style w:type="paragraph" w:customStyle="1" w:styleId="6a">
    <w:name w:val="コメント内容6"/>
    <w:basedOn w:val="69"/>
    <w:next w:val="69"/>
    <w:uiPriority w:val="99"/>
    <w:rsid w:val="00713809"/>
    <w:rPr>
      <w:b/>
      <w:bCs/>
    </w:rPr>
  </w:style>
  <w:style w:type="paragraph" w:customStyle="1" w:styleId="6b">
    <w:name w:val="見出しマップ6"/>
    <w:basedOn w:val="Normal"/>
    <w:uiPriority w:val="99"/>
    <w:rsid w:val="0071380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13809"/>
    <w:pPr>
      <w:suppressAutoHyphens/>
    </w:pPr>
    <w:rPr>
      <w:rFonts w:ascii="Courier New" w:eastAsia="MS Mincho" w:hAnsi="Courier New" w:cs="CG Times (WN)"/>
      <w:lang w:val="nb-NO" w:eastAsia="ar-SA"/>
    </w:rPr>
  </w:style>
  <w:style w:type="paragraph" w:customStyle="1" w:styleId="263">
    <w:name w:val="本文 26"/>
    <w:basedOn w:val="Normal"/>
    <w:uiPriority w:val="99"/>
    <w:rsid w:val="00713809"/>
    <w:pPr>
      <w:suppressAutoHyphens/>
      <w:spacing w:after="120"/>
    </w:pPr>
    <w:rPr>
      <w:rFonts w:eastAsia="MS Mincho" w:cs="CG Times (WN)"/>
      <w:lang w:eastAsia="ar-SA"/>
    </w:rPr>
  </w:style>
  <w:style w:type="paragraph" w:customStyle="1" w:styleId="362">
    <w:name w:val="本文 36"/>
    <w:basedOn w:val="Normal"/>
    <w:uiPriority w:val="99"/>
    <w:rsid w:val="00713809"/>
    <w:pPr>
      <w:suppressAutoHyphens/>
      <w:spacing w:after="120"/>
    </w:pPr>
    <w:rPr>
      <w:rFonts w:eastAsia="MS Mincho" w:cs="CG Times (WN)"/>
      <w:lang w:eastAsia="ar-SA"/>
    </w:rPr>
  </w:style>
  <w:style w:type="paragraph" w:customStyle="1" w:styleId="Web6">
    <w:name w:val="標準 (Web)6"/>
    <w:basedOn w:val="Normal"/>
    <w:uiPriority w:val="99"/>
    <w:rsid w:val="0071380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13809"/>
    <w:pPr>
      <w:suppressAutoHyphens/>
      <w:ind w:left="567"/>
    </w:pPr>
    <w:rPr>
      <w:rFonts w:ascii="Arial" w:eastAsia="MS Mincho" w:hAnsi="Arial" w:cs="Arial"/>
      <w:lang w:eastAsia="ar-SA"/>
    </w:rPr>
  </w:style>
  <w:style w:type="paragraph" w:customStyle="1" w:styleId="6d">
    <w:name w:val="標準インデント6"/>
    <w:basedOn w:val="Normal"/>
    <w:uiPriority w:val="99"/>
    <w:rsid w:val="00713809"/>
    <w:pPr>
      <w:suppressAutoHyphens/>
      <w:ind w:left="708"/>
    </w:pPr>
    <w:rPr>
      <w:rFonts w:eastAsia="MS Mincho" w:cs="CG Times (WN)"/>
      <w:lang w:eastAsia="ar-SA"/>
    </w:rPr>
  </w:style>
  <w:style w:type="paragraph" w:customStyle="1" w:styleId="6e">
    <w:name w:val="記6"/>
    <w:basedOn w:val="Normal"/>
    <w:next w:val="Normal"/>
    <w:uiPriority w:val="99"/>
    <w:rsid w:val="00713809"/>
    <w:pPr>
      <w:suppressAutoHyphens/>
    </w:pPr>
    <w:rPr>
      <w:rFonts w:eastAsia="MS Mincho" w:cs="CG Times (WN)"/>
      <w:lang w:eastAsia="ar-SA"/>
    </w:rPr>
  </w:style>
  <w:style w:type="paragraph" w:customStyle="1" w:styleId="HTML6">
    <w:name w:val="HTML 書式付き6"/>
    <w:basedOn w:val="Normal"/>
    <w:uiPriority w:val="99"/>
    <w:rsid w:val="0071380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13809"/>
    <w:rPr>
      <w:color w:val="808080"/>
      <w:shd w:val="clear" w:color="auto" w:fill="E6E6E6"/>
    </w:rPr>
  </w:style>
  <w:style w:type="character" w:customStyle="1" w:styleId="MediumShading1-Accent1Char">
    <w:name w:val="Medium Shading 1 - Accent 1 Char"/>
    <w:link w:val="MediumShading1-Accent1"/>
    <w:uiPriority w:val="1"/>
    <w:rsid w:val="00713809"/>
    <w:rPr>
      <w:rFonts w:ascii="Arial" w:eastAsia="PMingLiU" w:hAnsi="Arial"/>
      <w:lang w:val="x-none" w:eastAsia="x-none"/>
    </w:rPr>
  </w:style>
  <w:style w:type="character" w:customStyle="1" w:styleId="MediumGrid2-Accent2Char">
    <w:name w:val="Medium Grid 2 - Accent 2 Char"/>
    <w:link w:val="MediumGrid2-Accent2"/>
    <w:uiPriority w:val="29"/>
    <w:rsid w:val="0071380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1380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138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138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138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1380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13809"/>
    <w:pPr>
      <w:ind w:left="720"/>
      <w:textAlignment w:val="auto"/>
    </w:pPr>
    <w:rPr>
      <w:rFonts w:eastAsia="DengXian"/>
      <w:lang w:eastAsia="zh-CN"/>
    </w:rPr>
  </w:style>
  <w:style w:type="paragraph" w:customStyle="1" w:styleId="MediumList1-Accent42">
    <w:name w:val="Medium List 1 - Accent 42"/>
    <w:uiPriority w:val="99"/>
    <w:semiHidden/>
    <w:rsid w:val="0071380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1380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1380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1380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13809"/>
    <w:pPr>
      <w:ind w:left="720"/>
      <w:textAlignment w:val="auto"/>
    </w:pPr>
    <w:rPr>
      <w:rFonts w:eastAsia="DengXian"/>
      <w:lang w:eastAsia="zh-CN"/>
    </w:rPr>
  </w:style>
  <w:style w:type="paragraph" w:customStyle="1" w:styleId="MediumList1-Accent41">
    <w:name w:val="Medium List 1 - Accent 41"/>
    <w:uiPriority w:val="99"/>
    <w:semiHidden/>
    <w:rsid w:val="0071380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1380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13809"/>
    <w:pPr>
      <w:autoSpaceDN w:val="0"/>
    </w:pPr>
    <w:rPr>
      <w:rFonts w:ascii="Times New Roman" w:eastAsia="SimSun" w:hAnsi="Times New Roman"/>
      <w:lang w:val="en-GB" w:eastAsia="en-US"/>
    </w:rPr>
  </w:style>
  <w:style w:type="character" w:customStyle="1" w:styleId="2fa">
    <w:name w:val="未处理的提及2"/>
    <w:uiPriority w:val="52"/>
    <w:rsid w:val="00713809"/>
    <w:rPr>
      <w:color w:val="808080"/>
      <w:shd w:val="clear" w:color="auto" w:fill="E6E6E6"/>
    </w:rPr>
  </w:style>
  <w:style w:type="character" w:customStyle="1" w:styleId="1ff6">
    <w:name w:val="未处理的提及1"/>
    <w:uiPriority w:val="52"/>
    <w:rsid w:val="00713809"/>
    <w:rPr>
      <w:color w:val="808080"/>
      <w:shd w:val="clear" w:color="auto" w:fill="E6E6E6"/>
    </w:rPr>
  </w:style>
  <w:style w:type="table" w:customStyle="1" w:styleId="SGSTableBasic13">
    <w:name w:val="SGS Table Basic 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13809"/>
    <w:rPr>
      <w:rFonts w:ascii="Times New Roman" w:eastAsia="MS Mincho" w:hAnsi="Times New Roman"/>
      <w:lang w:val="sv-SE" w:eastAsia="sv-SE"/>
    </w:rPr>
    <w:tblPr/>
  </w:style>
  <w:style w:type="table" w:customStyle="1" w:styleId="TableGrid113">
    <w:name w:val="Table Grid11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1380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13809"/>
    <w:pPr>
      <w:numPr>
        <w:numId w:val="30"/>
      </w:numPr>
    </w:pPr>
  </w:style>
  <w:style w:type="table" w:customStyle="1" w:styleId="TableClassic212">
    <w:name w:val="Table Classic 212"/>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13809"/>
    <w:rPr>
      <w:rFonts w:ascii="Times New Roman" w:eastAsia="SimSun" w:hAnsi="Times New Roman"/>
      <w:lang w:val="en-GB" w:eastAsia="en-US"/>
    </w:rPr>
  </w:style>
  <w:style w:type="paragraph" w:customStyle="1" w:styleId="113">
    <w:name w:val="修订11"/>
    <w:hidden/>
    <w:semiHidden/>
    <w:rsid w:val="0071380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13809"/>
    <w:rPr>
      <w:rFonts w:ascii="Times New Roman" w:eastAsia="Times New Roman" w:hAnsi="Times New Roman"/>
      <w:lang w:eastAsia="en-GB"/>
    </w:rPr>
  </w:style>
  <w:style w:type="character" w:customStyle="1" w:styleId="1ff8">
    <w:name w:val="表題 (文字)1"/>
    <w:aliases w:val="Section Header (文字)1"/>
    <w:rsid w:val="0071380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13809"/>
    <w:pPr>
      <w:autoSpaceDN w:val="0"/>
    </w:pPr>
    <w:rPr>
      <w:rFonts w:ascii="Times New Roman" w:eastAsia="MS Mincho" w:hAnsi="Times New Roman"/>
      <w:lang w:val="en-GB" w:eastAsia="en-US"/>
    </w:rPr>
  </w:style>
  <w:style w:type="paragraph" w:customStyle="1" w:styleId="95">
    <w:name w:val="吹き出し9"/>
    <w:basedOn w:val="Normal"/>
    <w:uiPriority w:val="99"/>
    <w:rsid w:val="0071380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1380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13809"/>
    <w:pPr>
      <w:ind w:left="851" w:hanging="284"/>
    </w:pPr>
  </w:style>
  <w:style w:type="paragraph" w:customStyle="1" w:styleId="76">
    <w:name w:val="箇条書き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13809"/>
    <w:pPr>
      <w:tabs>
        <w:tab w:val="clear" w:pos="644"/>
        <w:tab w:val="num" w:pos="1494"/>
      </w:tabs>
      <w:ind w:left="851" w:hanging="284"/>
    </w:pPr>
  </w:style>
  <w:style w:type="paragraph" w:customStyle="1" w:styleId="370">
    <w:name w:val="箇条書き 37"/>
    <w:basedOn w:val="271"/>
    <w:uiPriority w:val="99"/>
    <w:rsid w:val="00713809"/>
    <w:pPr>
      <w:ind w:left="1135"/>
    </w:pPr>
  </w:style>
  <w:style w:type="paragraph" w:customStyle="1" w:styleId="272">
    <w:name w:val="一覧 27"/>
    <w:basedOn w:val="List"/>
    <w:uiPriority w:val="99"/>
    <w:rsid w:val="0071380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13809"/>
    <w:pPr>
      <w:ind w:left="1135"/>
    </w:pPr>
  </w:style>
  <w:style w:type="paragraph" w:customStyle="1" w:styleId="470">
    <w:name w:val="一覧 47"/>
    <w:basedOn w:val="371"/>
    <w:uiPriority w:val="99"/>
    <w:rsid w:val="00713809"/>
    <w:pPr>
      <w:ind w:left="1418"/>
    </w:pPr>
  </w:style>
  <w:style w:type="paragraph" w:customStyle="1" w:styleId="570">
    <w:name w:val="一覧 57"/>
    <w:basedOn w:val="470"/>
    <w:uiPriority w:val="99"/>
    <w:rsid w:val="00713809"/>
    <w:pPr>
      <w:ind w:left="1702"/>
    </w:pPr>
  </w:style>
  <w:style w:type="paragraph" w:customStyle="1" w:styleId="471">
    <w:name w:val="箇条書き 47"/>
    <w:basedOn w:val="370"/>
    <w:uiPriority w:val="99"/>
    <w:rsid w:val="00713809"/>
    <w:pPr>
      <w:ind w:left="1418"/>
    </w:pPr>
  </w:style>
  <w:style w:type="paragraph" w:customStyle="1" w:styleId="571">
    <w:name w:val="箇条書き 57"/>
    <w:basedOn w:val="471"/>
    <w:uiPriority w:val="99"/>
    <w:rsid w:val="00713809"/>
    <w:pPr>
      <w:ind w:left="1702"/>
    </w:pPr>
  </w:style>
  <w:style w:type="paragraph" w:customStyle="1" w:styleId="77">
    <w:name w:val="コメント文字列7"/>
    <w:basedOn w:val="Normal"/>
    <w:uiPriority w:val="99"/>
    <w:rsid w:val="0071380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13809"/>
    <w:rPr>
      <w:b/>
      <w:bCs/>
    </w:rPr>
  </w:style>
  <w:style w:type="paragraph" w:customStyle="1" w:styleId="79">
    <w:name w:val="見出しマップ7"/>
    <w:basedOn w:val="Normal"/>
    <w:uiPriority w:val="99"/>
    <w:rsid w:val="0071380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1380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1380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1380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1380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1380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1380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1380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1380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13809"/>
  </w:style>
  <w:style w:type="character" w:customStyle="1" w:styleId="7e">
    <w:name w:val="コメント参照7"/>
    <w:rsid w:val="00713809"/>
    <w:rPr>
      <w:sz w:val="16"/>
    </w:rPr>
  </w:style>
  <w:style w:type="paragraph" w:customStyle="1" w:styleId="1ff9">
    <w:name w:val="正文1"/>
    <w:rsid w:val="0071380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1380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1380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13809"/>
    <w:rPr>
      <w:rFonts w:ascii="Yu Gothic Light" w:hAnsi="Yu Gothic Light" w:cs="Yu Gothic Light" w:hint="default"/>
      <w:lang w:val="nb-NO" w:eastAsia="ja-JP" w:bidi="ar-SA"/>
    </w:rPr>
  </w:style>
  <w:style w:type="character" w:customStyle="1" w:styleId="CharChar72">
    <w:name w:val="Char Char72"/>
    <w:semiHidden/>
    <w:rsid w:val="00713809"/>
    <w:rPr>
      <w:rFonts w:ascii="Calibri" w:hAnsi="Calibri" w:cs="Calibri" w:hint="default"/>
      <w:shd w:val="clear" w:color="auto" w:fill="000080"/>
      <w:lang w:val="en-GB" w:eastAsia="en-US"/>
    </w:rPr>
  </w:style>
  <w:style w:type="character" w:customStyle="1" w:styleId="CharChar102">
    <w:name w:val="Char Char102"/>
    <w:semiHidden/>
    <w:rsid w:val="00713809"/>
    <w:rPr>
      <w:rFonts w:ascii="Osaka" w:hAnsi="Osaka" w:cs="Osaka" w:hint="default"/>
      <w:lang w:val="en-GB" w:eastAsia="en-US"/>
    </w:rPr>
  </w:style>
  <w:style w:type="character" w:customStyle="1" w:styleId="CharChar92">
    <w:name w:val="Char Char92"/>
    <w:semiHidden/>
    <w:rsid w:val="00713809"/>
    <w:rPr>
      <w:rFonts w:ascii="Calibri" w:hAnsi="Calibri" w:cs="Calibri" w:hint="default"/>
      <w:sz w:val="16"/>
      <w:szCs w:val="16"/>
      <w:lang w:val="en-GB" w:eastAsia="en-US"/>
    </w:rPr>
  </w:style>
  <w:style w:type="character" w:customStyle="1" w:styleId="CharChar82">
    <w:name w:val="Char Char82"/>
    <w:semiHidden/>
    <w:rsid w:val="00713809"/>
    <w:rPr>
      <w:rFonts w:ascii="Osaka" w:hAnsi="Osaka" w:cs="Osaka" w:hint="default"/>
      <w:b/>
      <w:bCs/>
      <w:lang w:val="en-GB" w:eastAsia="en-US"/>
    </w:rPr>
  </w:style>
  <w:style w:type="character" w:customStyle="1" w:styleId="CharChar292">
    <w:name w:val="Char Char292"/>
    <w:rsid w:val="00713809"/>
    <w:rPr>
      <w:rFonts w:ascii="Helvetica" w:hAnsi="Helvetica" w:cs="Helvetica" w:hint="default"/>
      <w:sz w:val="36"/>
      <w:lang w:val="en-GB" w:eastAsia="en-US" w:bidi="ar-SA"/>
    </w:rPr>
  </w:style>
  <w:style w:type="character" w:customStyle="1" w:styleId="CharChar282">
    <w:name w:val="Char Char282"/>
    <w:rsid w:val="00713809"/>
    <w:rPr>
      <w:rFonts w:ascii="Helvetica" w:hAnsi="Helvetica" w:cs="Helvetica" w:hint="default"/>
      <w:sz w:val="32"/>
      <w:lang w:val="en-GB"/>
    </w:rPr>
  </w:style>
  <w:style w:type="character" w:customStyle="1" w:styleId="ZchnZchn52">
    <w:name w:val="Zchn Zchn52"/>
    <w:rsid w:val="0071380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13809"/>
    <w:rPr>
      <w:color w:val="808080"/>
      <w:shd w:val="clear" w:color="auto" w:fill="E6E6E6"/>
    </w:rPr>
  </w:style>
  <w:style w:type="paragraph" w:customStyle="1" w:styleId="Char1f4">
    <w:name w:val="(文字) (文字)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13809"/>
    <w:pPr>
      <w:ind w:left="1418" w:hanging="1418"/>
    </w:pPr>
    <w:rPr>
      <w:rFonts w:eastAsia="Calibri Light"/>
      <w:bCs/>
      <w:szCs w:val="22"/>
      <w:lang w:eastAsia="en-GB"/>
    </w:rPr>
  </w:style>
  <w:style w:type="paragraph" w:customStyle="1" w:styleId="4f6">
    <w:name w:val="题注4"/>
    <w:basedOn w:val="Normal"/>
    <w:next w:val="Normal"/>
    <w:rsid w:val="00713809"/>
    <w:pPr>
      <w:spacing w:before="120" w:after="120"/>
    </w:pPr>
    <w:rPr>
      <w:rFonts w:eastAsia="Calibri Light"/>
      <w:b/>
    </w:rPr>
  </w:style>
  <w:style w:type="paragraph" w:customStyle="1" w:styleId="4f7">
    <w:name w:val="图表目录4"/>
    <w:basedOn w:val="Normal"/>
    <w:next w:val="Normal"/>
    <w:rsid w:val="00713809"/>
    <w:pPr>
      <w:ind w:left="400" w:hanging="400"/>
      <w:jc w:val="center"/>
    </w:pPr>
    <w:rPr>
      <w:rFonts w:eastAsia="Calibri Light"/>
      <w:b/>
    </w:rPr>
  </w:style>
  <w:style w:type="character" w:customStyle="1" w:styleId="tlid-translation">
    <w:name w:val="tlid-translation"/>
    <w:rsid w:val="00713809"/>
  </w:style>
  <w:style w:type="character" w:customStyle="1" w:styleId="B1Car">
    <w:name w:val="B1+ Car"/>
    <w:link w:val="B1"/>
    <w:rsid w:val="00713809"/>
    <w:rPr>
      <w:rFonts w:ascii="Times New Roman" w:eastAsia="SimSun" w:hAnsi="Times New Roman"/>
      <w:lang w:val="en-GB" w:eastAsia="x-none"/>
    </w:rPr>
  </w:style>
  <w:style w:type="paragraph" w:customStyle="1" w:styleId="102">
    <w:name w:val="无间隔10"/>
    <w:qFormat/>
    <w:rsid w:val="00713809"/>
    <w:rPr>
      <w:rFonts w:ascii="Times New Roman" w:eastAsia="SimSun" w:hAnsi="Times New Roman"/>
      <w:lang w:val="en-GB" w:eastAsia="en-US"/>
    </w:rPr>
  </w:style>
  <w:style w:type="paragraph" w:customStyle="1" w:styleId="LightShading-Accent53">
    <w:name w:val="Light Shading - Accent 53"/>
    <w:hidden/>
    <w:uiPriority w:val="99"/>
    <w:semiHidden/>
    <w:rsid w:val="00713809"/>
    <w:rPr>
      <w:rFonts w:ascii="Times New Roman" w:eastAsia="SimSun" w:hAnsi="Times New Roman"/>
      <w:lang w:val="en-GB" w:eastAsia="en-US"/>
    </w:rPr>
  </w:style>
  <w:style w:type="paragraph" w:customStyle="1" w:styleId="LightList-Accent53">
    <w:name w:val="Light List - Accent 53"/>
    <w:basedOn w:val="Normal"/>
    <w:uiPriority w:val="34"/>
    <w:qFormat/>
    <w:rsid w:val="00713809"/>
    <w:pPr>
      <w:ind w:left="720"/>
    </w:pPr>
    <w:rPr>
      <w:rFonts w:eastAsia="DengXian"/>
      <w:lang w:eastAsia="zh-CN"/>
    </w:rPr>
  </w:style>
  <w:style w:type="paragraph" w:customStyle="1" w:styleId="MediumList1-Accent43">
    <w:name w:val="Medium List 1 - Accent 43"/>
    <w:hidden/>
    <w:uiPriority w:val="99"/>
    <w:semiHidden/>
    <w:rsid w:val="00713809"/>
    <w:rPr>
      <w:rFonts w:ascii="Times New Roman" w:eastAsia="SimSun" w:hAnsi="Times New Roman"/>
      <w:lang w:val="en-GB" w:eastAsia="en-US"/>
    </w:rPr>
  </w:style>
  <w:style w:type="character" w:customStyle="1" w:styleId="3f9">
    <w:name w:val="未处理的提及3"/>
    <w:uiPriority w:val="52"/>
    <w:rsid w:val="00713809"/>
    <w:rPr>
      <w:color w:val="808080"/>
      <w:shd w:val="clear" w:color="auto" w:fill="E6E6E6"/>
    </w:rPr>
  </w:style>
  <w:style w:type="paragraph" w:customStyle="1" w:styleId="LightList-Accent34">
    <w:name w:val="Light List - Accent 34"/>
    <w:hidden/>
    <w:uiPriority w:val="99"/>
    <w:semiHidden/>
    <w:rsid w:val="00713809"/>
    <w:rPr>
      <w:rFonts w:ascii="Times New Roman" w:eastAsia="SimSun" w:hAnsi="Times New Roman"/>
      <w:lang w:val="en-GB" w:eastAsia="en-US"/>
    </w:rPr>
  </w:style>
  <w:style w:type="paragraph" w:customStyle="1" w:styleId="ColorfulShading-Accent13">
    <w:name w:val="Colorful Shading - Accent 13"/>
    <w:hidden/>
    <w:uiPriority w:val="99"/>
    <w:unhideWhenUsed/>
    <w:rsid w:val="00713809"/>
    <w:rPr>
      <w:rFonts w:ascii="Times New Roman" w:eastAsia="SimSun" w:hAnsi="Times New Roman"/>
      <w:lang w:val="en-GB" w:eastAsia="en-US"/>
    </w:rPr>
  </w:style>
  <w:style w:type="character" w:customStyle="1" w:styleId="UnresolvedMention5">
    <w:name w:val="Unresolved Mention5"/>
    <w:uiPriority w:val="99"/>
    <w:unhideWhenUsed/>
    <w:rsid w:val="00713809"/>
    <w:rPr>
      <w:color w:val="808080"/>
      <w:shd w:val="clear" w:color="auto" w:fill="E6E6E6"/>
    </w:rPr>
  </w:style>
  <w:style w:type="character" w:customStyle="1" w:styleId="MediumGrid2Char1">
    <w:name w:val="Medium Grid 2 Char1"/>
    <w:link w:val="MediumGrid2"/>
    <w:uiPriority w:val="1"/>
    <w:rsid w:val="00713809"/>
    <w:rPr>
      <w:rFonts w:ascii="Arial" w:eastAsia="PMingLiU" w:hAnsi="Arial"/>
      <w:lang w:val="x-none" w:eastAsia="x-none"/>
    </w:rPr>
  </w:style>
  <w:style w:type="character" w:customStyle="1" w:styleId="ColorfulGrid-Accent1Char1">
    <w:name w:val="Colorful Grid - Accent 1 Char1"/>
    <w:uiPriority w:val="29"/>
    <w:rsid w:val="00713809"/>
    <w:rPr>
      <w:rFonts w:ascii="Arial" w:eastAsia="PMingLiU" w:hAnsi="Arial"/>
      <w:i/>
      <w:iCs/>
      <w:color w:val="000000"/>
      <w:lang w:val="en-GB" w:eastAsia="en-GB"/>
    </w:rPr>
  </w:style>
  <w:style w:type="character" w:customStyle="1" w:styleId="LightShading-Accent2Char1">
    <w:name w:val="Light Shading - Accent 2 Char1"/>
    <w:uiPriority w:val="30"/>
    <w:rsid w:val="0071380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138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138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13809"/>
    <w:rPr>
      <w:rFonts w:ascii="Calibri" w:eastAsia="Calibri" w:hAnsi="Calibri"/>
      <w:sz w:val="22"/>
      <w:szCs w:val="22"/>
      <w:lang w:eastAsia="en-GB"/>
    </w:rPr>
  </w:style>
  <w:style w:type="table" w:styleId="MediumGrid2">
    <w:name w:val="Medium Grid 2"/>
    <w:basedOn w:val="TableNormal"/>
    <w:link w:val="MediumGrid2Char1"/>
    <w:uiPriority w:val="1"/>
    <w:unhideWhenUsed/>
    <w:rsid w:val="007138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138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13809"/>
    <w:rPr>
      <w:rFonts w:ascii="Times New Roman" w:eastAsia="Batang" w:hAnsi="Times New Roman"/>
      <w:lang w:val="en-GB" w:eastAsia="en-US"/>
    </w:rPr>
  </w:style>
  <w:style w:type="paragraph" w:customStyle="1" w:styleId="114">
    <w:name w:val="无间隔11"/>
    <w:qFormat/>
    <w:rsid w:val="0071380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1380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1380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138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1380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1380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13809"/>
    <w:rPr>
      <w:rFonts w:ascii="Times New Roman" w:eastAsia="Times New Roman" w:hAnsi="Times New Roman"/>
      <w:sz w:val="18"/>
      <w:szCs w:val="18"/>
      <w:lang w:val="en-GB" w:eastAsia="en-GB"/>
    </w:rPr>
  </w:style>
  <w:style w:type="character" w:customStyle="1" w:styleId="1ffc">
    <w:name w:val="标题 字符1"/>
    <w:aliases w:val="Section Header 字符1"/>
    <w:rsid w:val="0071380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13809"/>
    <w:rPr>
      <w:rFonts w:ascii="Times New Roman" w:hAnsi="Times New Roman"/>
      <w:lang w:val="en-GB" w:eastAsia="en-US"/>
    </w:rPr>
  </w:style>
  <w:style w:type="character" w:customStyle="1" w:styleId="MediumGrid2Char2">
    <w:name w:val="Medium Grid 2 Char2"/>
    <w:uiPriority w:val="1"/>
    <w:locked/>
    <w:rsid w:val="007138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380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1380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13809"/>
    <w:rPr>
      <w:rFonts w:ascii="Arial" w:eastAsia="PMingLiU" w:hAnsi="Arial"/>
      <w:i/>
      <w:iCs/>
      <w:color w:val="000000"/>
      <w:lang w:val="en-GB" w:eastAsia="en-GB"/>
    </w:rPr>
  </w:style>
  <w:style w:type="character" w:customStyle="1" w:styleId="LightShading-Accent2Char2">
    <w:name w:val="Light Shading - Accent 2 Char2"/>
    <w:uiPriority w:val="30"/>
    <w:rsid w:val="00713809"/>
    <w:rPr>
      <w:rFonts w:ascii="Arial" w:eastAsia="PMingLiU" w:hAnsi="Arial"/>
      <w:b/>
      <w:bCs/>
      <w:i/>
      <w:iCs/>
      <w:color w:val="4F81BD"/>
      <w:lang w:val="en-GB" w:eastAsia="en-GB"/>
    </w:rPr>
  </w:style>
  <w:style w:type="character" w:customStyle="1" w:styleId="MediumGrid11">
    <w:name w:val="Medium Grid 11"/>
    <w:uiPriority w:val="99"/>
    <w:rsid w:val="00713809"/>
    <w:rPr>
      <w:color w:val="808080"/>
    </w:rPr>
  </w:style>
  <w:style w:type="character" w:customStyle="1" w:styleId="5f3">
    <w:name w:val="未处理的提及5"/>
    <w:uiPriority w:val="52"/>
    <w:rsid w:val="00713809"/>
    <w:rPr>
      <w:color w:val="808080"/>
      <w:shd w:val="clear" w:color="auto" w:fill="E6E6E6"/>
    </w:rPr>
  </w:style>
  <w:style w:type="character" w:customStyle="1" w:styleId="4f8">
    <w:name w:val="未处理的提及4"/>
    <w:uiPriority w:val="52"/>
    <w:rsid w:val="00713809"/>
    <w:rPr>
      <w:color w:val="808080"/>
      <w:shd w:val="clear" w:color="auto" w:fill="E6E6E6"/>
    </w:rPr>
  </w:style>
  <w:style w:type="table" w:styleId="MediumGrid1-Accent2">
    <w:name w:val="Medium Grid 1 Accent 2"/>
    <w:basedOn w:val="TableNormal"/>
    <w:uiPriority w:val="34"/>
    <w:unhideWhenUsed/>
    <w:rsid w:val="0071380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138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138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138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1380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13809"/>
  </w:style>
  <w:style w:type="character" w:customStyle="1" w:styleId="ListChar6">
    <w:name w:val="List Char6"/>
    <w:rsid w:val="00713809"/>
    <w:rPr>
      <w:rFonts w:ascii="Times New Roman" w:hAnsi="Times New Roman"/>
      <w:lang w:val="en-GB" w:eastAsia="en-US"/>
    </w:rPr>
  </w:style>
  <w:style w:type="character" w:customStyle="1" w:styleId="9Char4">
    <w:name w:val="标题 9 Char4"/>
    <w:aliases w:val="Figure Heading Char,FH Char"/>
    <w:locked/>
    <w:rsid w:val="00713809"/>
    <w:rPr>
      <w:rFonts w:ascii="Arial" w:eastAsia="Times New Roman" w:hAnsi="Arial"/>
      <w:sz w:val="36"/>
      <w:lang w:val="en-GB" w:eastAsia="en-GB"/>
    </w:rPr>
  </w:style>
  <w:style w:type="paragraph" w:styleId="EnvelopeReturn">
    <w:name w:val="envelope return"/>
    <w:basedOn w:val="Normal"/>
    <w:unhideWhenUsed/>
    <w:rsid w:val="00713809"/>
    <w:pPr>
      <w:textAlignment w:val="auto"/>
    </w:pPr>
    <w:rPr>
      <w:rFonts w:ascii="Arial" w:hAnsi="Arial" w:cs="Arial"/>
    </w:rPr>
  </w:style>
  <w:style w:type="character" w:customStyle="1" w:styleId="Char29">
    <w:name w:val="列表 Char2"/>
    <w:locked/>
    <w:rsid w:val="00713809"/>
    <w:rPr>
      <w:rFonts w:ascii="Times New Roman" w:eastAsia="Times New Roman" w:hAnsi="Times New Roman"/>
    </w:rPr>
  </w:style>
  <w:style w:type="character" w:customStyle="1" w:styleId="wordsection1Char">
    <w:name w:val="wordsection1 Char"/>
    <w:link w:val="wordsection1"/>
    <w:uiPriority w:val="99"/>
    <w:locked/>
    <w:rsid w:val="00713809"/>
    <w:rPr>
      <w:rFonts w:ascii="Calibri" w:eastAsia="Calibri" w:hAnsi="Calibri" w:cs="Calibri"/>
      <w:lang w:val="en-US" w:eastAsia="ja-JP"/>
    </w:rPr>
  </w:style>
  <w:style w:type="paragraph" w:customStyle="1" w:styleId="xxxxxxxb1">
    <w:name w:val="x_x_x_xxxxb1"/>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13809"/>
    <w:pPr>
      <w:spacing w:after="20"/>
      <w:ind w:left="2835" w:right="2835"/>
      <w:jc w:val="center"/>
      <w:textAlignment w:val="auto"/>
    </w:pPr>
    <w:rPr>
      <w:rFonts w:ascii="Arial" w:eastAsia="SimSun" w:hAnsi="Arial" w:cs="Arial"/>
      <w:sz w:val="18"/>
    </w:rPr>
  </w:style>
  <w:style w:type="paragraph" w:customStyle="1" w:styleId="2fb">
    <w:name w:val="正文2"/>
    <w:uiPriority w:val="99"/>
    <w:rsid w:val="0071380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13809"/>
    <w:rPr>
      <w:rFonts w:ascii="Arial" w:hAnsi="Arial" w:cs="Arial"/>
      <w:sz w:val="24"/>
      <w:szCs w:val="24"/>
      <w:lang w:eastAsia="en-US"/>
    </w:rPr>
  </w:style>
  <w:style w:type="paragraph" w:customStyle="1" w:styleId="3GPPNormalText">
    <w:name w:val="3GPP Normal Text"/>
    <w:basedOn w:val="BodyText"/>
    <w:link w:val="3GPPNormalTextChar"/>
    <w:qFormat/>
    <w:rsid w:val="00713809"/>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713809"/>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13809"/>
    <w:rPr>
      <w:rFonts w:ascii="Arial" w:eastAsia="Malgun Gothic" w:hAnsi="Arial" w:cs="Arial"/>
      <w:spacing w:val="2"/>
      <w:lang w:eastAsia="en-US"/>
    </w:rPr>
  </w:style>
  <w:style w:type="paragraph" w:customStyle="1" w:styleId="IvDbodytext">
    <w:name w:val="IvD bodytext"/>
    <w:basedOn w:val="BodyText"/>
    <w:link w:val="IvDbodytextChar"/>
    <w:qFormat/>
    <w:rsid w:val="007138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713809"/>
    <w:pPr>
      <w:ind w:left="1418" w:hanging="1418"/>
      <w:textAlignment w:val="auto"/>
    </w:pPr>
    <w:rPr>
      <w:rFonts w:eastAsia="MS Mincho"/>
      <w:lang w:eastAsia="en-GB"/>
    </w:rPr>
  </w:style>
  <w:style w:type="paragraph" w:customStyle="1" w:styleId="1ffe">
    <w:name w:val="図表目次1"/>
    <w:basedOn w:val="Normal"/>
    <w:next w:val="Normal"/>
    <w:uiPriority w:val="99"/>
    <w:rsid w:val="00713809"/>
    <w:pPr>
      <w:ind w:left="400" w:hanging="400"/>
      <w:jc w:val="center"/>
      <w:textAlignment w:val="auto"/>
    </w:pPr>
    <w:rPr>
      <w:rFonts w:eastAsia="MS Mincho"/>
      <w:b/>
    </w:rPr>
  </w:style>
  <w:style w:type="character" w:customStyle="1" w:styleId="H53GPPChar">
    <w:name w:val="H5 3GPP Char"/>
    <w:link w:val="H53GPP"/>
    <w:locked/>
    <w:rsid w:val="00713809"/>
    <w:rPr>
      <w:rFonts w:ascii="Arial" w:hAnsi="Arial" w:cs="Arial"/>
      <w:sz w:val="22"/>
      <w:szCs w:val="22"/>
    </w:rPr>
  </w:style>
  <w:style w:type="paragraph" w:customStyle="1" w:styleId="H53GPP">
    <w:name w:val="H5 3GPP"/>
    <w:basedOn w:val="Normal"/>
    <w:link w:val="H53GPPChar"/>
    <w:qFormat/>
    <w:rsid w:val="0071380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13809"/>
    <w:pPr>
      <w:keepNext w:val="0"/>
      <w:keepLines w:val="0"/>
      <w:textAlignment w:val="auto"/>
    </w:pPr>
    <w:rPr>
      <w:rFonts w:cs="Arial"/>
      <w:b/>
      <w:lang w:val="fr-FR" w:eastAsia="zh-CN"/>
    </w:rPr>
  </w:style>
  <w:style w:type="paragraph" w:customStyle="1" w:styleId="TOC2Message">
    <w:name w:val="TOC 2 Message"/>
    <w:basedOn w:val="TOC2"/>
    <w:uiPriority w:val="99"/>
    <w:rsid w:val="0071380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1380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13809"/>
    <w:pPr>
      <w:spacing w:after="120"/>
      <w:ind w:left="283"/>
      <w:textAlignment w:val="auto"/>
    </w:pPr>
    <w:rPr>
      <w:rFonts w:eastAsia="SimSun"/>
      <w:lang w:eastAsia="zh-CN"/>
    </w:rPr>
  </w:style>
  <w:style w:type="paragraph" w:customStyle="1" w:styleId="InsideAddress">
    <w:name w:val="Inside Address"/>
    <w:basedOn w:val="Normal"/>
    <w:uiPriority w:val="99"/>
    <w:rsid w:val="0071380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1380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13809"/>
    <w:rPr>
      <w:rFonts w:ascii="Times New Roman" w:eastAsia="Times New Roman" w:hAnsi="Times New Roman"/>
      <w:lang w:val="x-none" w:eastAsia="en-GB"/>
    </w:rPr>
  </w:style>
  <w:style w:type="character" w:customStyle="1" w:styleId="Char60">
    <w:name w:val="批注主题 Char6"/>
    <w:uiPriority w:val="99"/>
    <w:locked/>
    <w:rsid w:val="00713809"/>
    <w:rPr>
      <w:rFonts w:ascii="Times New Roman" w:eastAsia="Times New Roman" w:hAnsi="Times New Roman"/>
      <w:b/>
      <w:bCs/>
      <w:lang w:val="x-none" w:eastAsia="en-GB"/>
    </w:rPr>
  </w:style>
  <w:style w:type="character" w:customStyle="1" w:styleId="Char42">
    <w:name w:val="批注框文本 Char4"/>
    <w:uiPriority w:val="99"/>
    <w:locked/>
    <w:rsid w:val="00713809"/>
    <w:rPr>
      <w:rFonts w:ascii="Segoe UI" w:eastAsia="Times New Roman" w:hAnsi="Segoe UI"/>
      <w:sz w:val="18"/>
      <w:szCs w:val="18"/>
      <w:lang w:val="x-none" w:eastAsia="en-GB"/>
    </w:rPr>
  </w:style>
  <w:style w:type="character" w:customStyle="1" w:styleId="Char43">
    <w:name w:val="文档结构图 Char4"/>
    <w:uiPriority w:val="99"/>
    <w:locked/>
    <w:rsid w:val="00713809"/>
    <w:rPr>
      <w:rFonts w:ascii="Tahoma" w:eastAsia="PMingLiU" w:hAnsi="Tahoma" w:cs="Tahoma"/>
      <w:shd w:val="clear" w:color="auto" w:fill="000080"/>
      <w:lang w:val="en-GB" w:eastAsia="en-GB"/>
    </w:rPr>
  </w:style>
  <w:style w:type="character" w:customStyle="1" w:styleId="Char44">
    <w:name w:val="纯文本 Char4"/>
    <w:uiPriority w:val="99"/>
    <w:locked/>
    <w:rsid w:val="00713809"/>
    <w:rPr>
      <w:rFonts w:ascii="Courier New" w:eastAsia="PMingLiU" w:hAnsi="Courier New"/>
      <w:kern w:val="2"/>
      <w:sz w:val="24"/>
      <w:szCs w:val="22"/>
      <w:lang w:val="nb-NO" w:eastAsia="zh-TW"/>
    </w:rPr>
  </w:style>
  <w:style w:type="character" w:customStyle="1" w:styleId="7Char1">
    <w:name w:val="标题 7 Char1"/>
    <w:locked/>
    <w:rsid w:val="00713809"/>
    <w:rPr>
      <w:rFonts w:ascii="Times New Roman" w:eastAsia="Times New Roman" w:hAnsi="Times New Roman"/>
      <w:b/>
      <w:bCs/>
      <w:sz w:val="24"/>
      <w:szCs w:val="24"/>
      <w:lang w:val="en-GB" w:eastAsia="en-GB"/>
    </w:rPr>
  </w:style>
  <w:style w:type="character" w:customStyle="1" w:styleId="6Char1">
    <w:name w:val="标题 6 Char1"/>
    <w:locked/>
    <w:rsid w:val="00713809"/>
    <w:rPr>
      <w:rFonts w:ascii="Cambria" w:eastAsia="SimSun" w:hAnsi="Cambria" w:cs="Times New Roman"/>
      <w:b/>
      <w:bCs/>
      <w:sz w:val="24"/>
      <w:szCs w:val="24"/>
      <w:lang w:val="en-GB" w:eastAsia="en-GB"/>
    </w:rPr>
  </w:style>
  <w:style w:type="character" w:customStyle="1" w:styleId="Char45">
    <w:name w:val="日期 Char4"/>
    <w:uiPriority w:val="99"/>
    <w:locked/>
    <w:rsid w:val="00713809"/>
    <w:rPr>
      <w:rFonts w:ascii="Times New Roman" w:eastAsia="Times New Roman" w:hAnsi="Times New Roman"/>
      <w:lang w:val="en-GB" w:eastAsia="en-US"/>
    </w:rPr>
  </w:style>
  <w:style w:type="character" w:customStyle="1" w:styleId="8Char4">
    <w:name w:val="标题 8 Char4"/>
    <w:locked/>
    <w:rsid w:val="0071380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13809"/>
    <w:rPr>
      <w:rFonts w:ascii="Arial" w:hAnsi="Arial" w:cs="Arial" w:hint="default"/>
      <w:b/>
      <w:bCs w:val="0"/>
      <w:i/>
      <w:iCs w:val="0"/>
      <w:noProof/>
      <w:sz w:val="18"/>
      <w:lang w:eastAsia="en-US"/>
    </w:rPr>
  </w:style>
  <w:style w:type="character" w:customStyle="1" w:styleId="MTDisplayEquationChar">
    <w:name w:val="MTDisplayEquation Char"/>
    <w:locked/>
    <w:rsid w:val="00713809"/>
  </w:style>
  <w:style w:type="character" w:customStyle="1" w:styleId="Heading8Char5">
    <w:name w:val="Heading 8 Char5"/>
    <w:uiPriority w:val="99"/>
    <w:semiHidden/>
    <w:locked/>
    <w:rsid w:val="00713809"/>
    <w:rPr>
      <w:rFonts w:ascii="Arial" w:eastAsia="SimSun" w:hAnsi="Arial" w:cs="Arial" w:hint="default"/>
      <w:sz w:val="36"/>
      <w:lang w:eastAsia="en-US"/>
    </w:rPr>
  </w:style>
  <w:style w:type="character" w:customStyle="1" w:styleId="PlainTextChar5">
    <w:name w:val="Plain Text Char5"/>
    <w:uiPriority w:val="99"/>
    <w:semiHidden/>
    <w:locked/>
    <w:rsid w:val="00713809"/>
    <w:rPr>
      <w:rFonts w:ascii="Courier New" w:eastAsia="Malgun Gothic" w:hAnsi="Courier New" w:cs="Courier New" w:hint="default"/>
      <w:lang w:val="nb-NO"/>
    </w:rPr>
  </w:style>
  <w:style w:type="character" w:customStyle="1" w:styleId="BodyText2Char5">
    <w:name w:val="Body Text 2 Char5"/>
    <w:uiPriority w:val="99"/>
    <w:semiHidden/>
    <w:locked/>
    <w:rsid w:val="00713809"/>
    <w:rPr>
      <w:rFonts w:ascii="Malgun Gothic" w:eastAsia="Malgun Gothic" w:hAnsi="Malgun Gothic" w:hint="eastAsia"/>
      <w:lang w:eastAsia="ja-JP"/>
    </w:rPr>
  </w:style>
  <w:style w:type="character" w:customStyle="1" w:styleId="BodyText3Char5">
    <w:name w:val="Body Text 3 Char5"/>
    <w:uiPriority w:val="99"/>
    <w:semiHidden/>
    <w:locked/>
    <w:rsid w:val="00713809"/>
    <w:rPr>
      <w:rFonts w:ascii="Malgun Gothic" w:eastAsia="Malgun Gothic" w:hAnsi="Malgun Gothic" w:hint="eastAsia"/>
      <w:lang w:eastAsia="ja-JP"/>
    </w:rPr>
  </w:style>
  <w:style w:type="character" w:customStyle="1" w:styleId="NoteHeadingChar3">
    <w:name w:val="Note Heading Char3"/>
    <w:uiPriority w:val="99"/>
    <w:semiHidden/>
    <w:locked/>
    <w:rsid w:val="00713809"/>
    <w:rPr>
      <w:lang w:val="x-none" w:eastAsia="x-none"/>
    </w:rPr>
  </w:style>
  <w:style w:type="character" w:customStyle="1" w:styleId="BodyTextIndent2Char5">
    <w:name w:val="Body Text Indent 2 Char5"/>
    <w:uiPriority w:val="99"/>
    <w:semiHidden/>
    <w:locked/>
    <w:rsid w:val="00713809"/>
    <w:rPr>
      <w:rFonts w:ascii="CG Times (WN)" w:hAnsi="CG Times (WN)" w:hint="default"/>
    </w:rPr>
  </w:style>
  <w:style w:type="character" w:customStyle="1" w:styleId="HTMLPreformattedChar3">
    <w:name w:val="HTML Preformatted Char3"/>
    <w:uiPriority w:val="99"/>
    <w:semiHidden/>
    <w:locked/>
    <w:rsid w:val="00713809"/>
    <w:rPr>
      <w:rFonts w:ascii="Courier New" w:hAnsi="Courier New" w:cs="Courier New" w:hint="default"/>
      <w:lang w:eastAsia="x-none"/>
    </w:rPr>
  </w:style>
  <w:style w:type="character" w:customStyle="1" w:styleId="h49">
    <w:name w:val="h49"/>
    <w:rsid w:val="00713809"/>
    <w:rPr>
      <w:rFonts w:ascii="Arial" w:hAnsi="Arial" w:cs="Arial" w:hint="default"/>
      <w:sz w:val="24"/>
      <w:lang w:val="en-GB"/>
    </w:rPr>
  </w:style>
  <w:style w:type="character" w:customStyle="1" w:styleId="h52">
    <w:name w:val="h52"/>
    <w:rsid w:val="00713809"/>
    <w:rPr>
      <w:rFonts w:ascii="Arial" w:eastAsia="SimSun" w:hAnsi="Arial" w:cs="Arial" w:hint="default"/>
      <w:sz w:val="22"/>
      <w:lang w:val="en-GB" w:eastAsia="en-US" w:bidi="ar-SA"/>
    </w:rPr>
  </w:style>
  <w:style w:type="character" w:customStyle="1" w:styleId="Head2A2">
    <w:name w:val="Head2A2"/>
    <w:rsid w:val="00713809"/>
    <w:rPr>
      <w:rFonts w:ascii="Arial" w:eastAsia="MS Mincho" w:hAnsi="Arial" w:cs="Arial" w:hint="default"/>
      <w:sz w:val="32"/>
      <w:lang w:val="en-GB" w:eastAsia="en-US" w:bidi="ar-SA"/>
    </w:rPr>
  </w:style>
  <w:style w:type="character" w:customStyle="1" w:styleId="EditorsNoteChar2">
    <w:name w:val="Editor's Note Char2"/>
    <w:aliases w:val="EN Char1"/>
    <w:rsid w:val="00713809"/>
    <w:rPr>
      <w:rFonts w:ascii="Times New Roman" w:eastAsia="Times New Roman" w:hAnsi="Times New Roman" w:cs="Times New Roman" w:hint="default"/>
      <w:color w:val="FF0000"/>
      <w:lang w:eastAsia="en-US"/>
    </w:rPr>
  </w:style>
  <w:style w:type="character" w:customStyle="1" w:styleId="FootnoteTextChar2">
    <w:name w:val="Footnote Text Char2"/>
    <w:rsid w:val="0071380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13809"/>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138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380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1380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1380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4BE8D-68C3-4E1E-8373-8CFCCE85B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15</Pages>
  <Words>4786</Words>
  <Characters>27285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2023-08-18T10:33:00Z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